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06AB277C"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EA5D65" w:rsidRPr="00EA5D65">
        <w:rPr>
          <w:b/>
          <w:sz w:val="24"/>
        </w:rPr>
        <w:t>R1-2209317</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6FC1A48F" w:rsidR="00F2004E" w:rsidRDefault="00582705">
            <w:pPr>
              <w:pStyle w:val="CRCoverPage"/>
              <w:spacing w:after="0"/>
              <w:jc w:val="right"/>
              <w:rPr>
                <w:i/>
              </w:rPr>
            </w:pPr>
            <w:r>
              <w:rPr>
                <w:i/>
                <w:sz w:val="14"/>
              </w:rPr>
              <w:t>CR-Form-v12.</w:t>
            </w:r>
            <w:r w:rsidR="00354DEB">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5E994B43" w:rsidR="00F2004E" w:rsidRDefault="00582705">
            <w:pPr>
              <w:pStyle w:val="CRCoverPage"/>
              <w:spacing w:after="0"/>
              <w:jc w:val="right"/>
              <w:rPr>
                <w:b/>
                <w:sz w:val="28"/>
              </w:rPr>
            </w:pPr>
            <w:r>
              <w:rPr>
                <w:b/>
                <w:sz w:val="28"/>
              </w:rPr>
              <w:t>38.21</w:t>
            </w:r>
            <w:r w:rsidR="00126B0D">
              <w:rPr>
                <w:b/>
                <w:sz w:val="28"/>
              </w:rPr>
              <w:t>3</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34290DDC" w:rsidR="00F2004E" w:rsidRDefault="00C47262">
            <w:pPr>
              <w:pStyle w:val="CRCoverPage"/>
              <w:spacing w:after="0"/>
              <w:ind w:left="100"/>
              <w:rPr>
                <w:lang w:val="en-US" w:eastAsia="zh-CN"/>
              </w:rPr>
            </w:pPr>
            <w:r w:rsidRPr="00C47262">
              <w:rPr>
                <w:lang w:val="en-US" w:eastAsia="zh-CN"/>
              </w:rPr>
              <w:t>Draft CR on RRC parameters correction in TS 38.21</w:t>
            </w:r>
            <w:r w:rsidR="00FA51B7">
              <w:rPr>
                <w:lang w:val="en-US" w:eastAsia="zh-CN"/>
              </w:rPr>
              <w:t>3</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CEBD01D"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D915D0" w14:paraId="6A57B0B2" w14:textId="77777777">
        <w:tc>
          <w:tcPr>
            <w:tcW w:w="1843" w:type="dxa"/>
            <w:tcBorders>
              <w:left w:val="single" w:sz="4" w:space="0" w:color="auto"/>
              <w:bottom w:val="single" w:sz="4" w:space="0" w:color="auto"/>
            </w:tcBorders>
          </w:tcPr>
          <w:p w14:paraId="21172EE3" w14:textId="77777777" w:rsidR="00D915D0" w:rsidRDefault="00D915D0" w:rsidP="00D915D0">
            <w:pPr>
              <w:pStyle w:val="CRCoverPage"/>
              <w:spacing w:after="0"/>
              <w:rPr>
                <w:b/>
                <w:i/>
              </w:rPr>
            </w:pPr>
          </w:p>
        </w:tc>
        <w:tc>
          <w:tcPr>
            <w:tcW w:w="4677" w:type="dxa"/>
            <w:gridSpan w:val="8"/>
            <w:tcBorders>
              <w:bottom w:val="single" w:sz="4" w:space="0" w:color="auto"/>
            </w:tcBorders>
          </w:tcPr>
          <w:p w14:paraId="426DEA46" w14:textId="77777777" w:rsidR="00D915D0" w:rsidRDefault="00D915D0" w:rsidP="00D915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DC14C4F" w:rsidR="00D915D0" w:rsidRDefault="00D915D0" w:rsidP="00D915D0">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4F7105F7" w:rsidR="00D915D0" w:rsidRDefault="00D915D0" w:rsidP="00D915D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89C7A6" w14:textId="77777777" w:rsidR="00F2004E" w:rsidRDefault="009857D2" w:rsidP="009857D2">
            <w:pPr>
              <w:pStyle w:val="CRCoverPage"/>
              <w:spacing w:after="0"/>
              <w:ind w:left="100"/>
              <w:rPr>
                <w:lang w:val="en-US" w:eastAsia="zh-CN"/>
              </w:rPr>
            </w:pPr>
            <w:r>
              <w:rPr>
                <w:lang w:val="en-US" w:eastAsia="zh-CN"/>
              </w:rPr>
              <w:t>Some RRC parameters are not aligned between 38.331 and 38.213. This CR is to align 38.21</w:t>
            </w:r>
            <w:r w:rsidR="004E6B2B">
              <w:rPr>
                <w:lang w:val="en-US" w:eastAsia="zh-CN"/>
              </w:rPr>
              <w:t>3</w:t>
            </w:r>
            <w:r>
              <w:rPr>
                <w:lang w:val="en-US" w:eastAsia="zh-CN"/>
              </w:rPr>
              <w:t xml:space="preserve"> with the corresponding RRC parameters in 38.331.</w:t>
            </w:r>
          </w:p>
          <w:p w14:paraId="4ED139FB" w14:textId="77777777" w:rsidR="005E65E5" w:rsidRDefault="005E65E5" w:rsidP="009857D2">
            <w:pPr>
              <w:pStyle w:val="CRCoverPage"/>
              <w:spacing w:after="0"/>
              <w:ind w:left="100"/>
              <w:rPr>
                <w:lang w:val="en-US" w:eastAsia="zh-CN"/>
              </w:rPr>
            </w:pPr>
          </w:p>
          <w:p w14:paraId="1D89065B" w14:textId="77D0AB4F" w:rsidR="00732920" w:rsidRDefault="00C0628A" w:rsidP="009857D2">
            <w:pPr>
              <w:pStyle w:val="CRCoverPage"/>
              <w:spacing w:after="0"/>
              <w:ind w:left="100"/>
            </w:pPr>
            <w:r w:rsidRPr="00C0628A">
              <w:rPr>
                <w:rFonts w:hint="eastAsia"/>
                <w:lang w:eastAsia="zh-CN"/>
              </w:rPr>
              <w:t>I</w:t>
            </w:r>
            <w:r w:rsidRPr="00C0628A">
              <w:rPr>
                <w:lang w:val="en-US" w:eastAsia="zh-CN"/>
              </w:rPr>
              <w:t xml:space="preserve">n TS 38.331, </w:t>
            </w:r>
            <w:r w:rsidRPr="00C0628A">
              <w:rPr>
                <w:i/>
                <w:iCs/>
                <w:lang w:val="en-US" w:eastAsia="zh-CN"/>
              </w:rPr>
              <w:t>SPS-Config</w:t>
            </w:r>
            <w:r w:rsidRPr="00C0628A">
              <w:rPr>
                <w:lang w:val="en-US" w:eastAsia="zh-CN"/>
              </w:rPr>
              <w:t xml:space="preserve"> in multicast CFR is used to configure multicast SPS and p</w:t>
            </w:r>
            <w:r w:rsidRPr="00D1272A">
              <w:rPr>
                <w:i/>
                <w:iCs/>
              </w:rPr>
              <w:t>dsch-AggregationFactor</w:t>
            </w:r>
            <w:r>
              <w:rPr>
                <w:i/>
                <w:iCs/>
              </w:rPr>
              <w:t>-r16</w:t>
            </w:r>
            <w:r w:rsidR="002A18C7" w:rsidRPr="002A18C7">
              <w:t xml:space="preserve"> in</w:t>
            </w:r>
            <w:r w:rsidR="002A18C7">
              <w:rPr>
                <w:i/>
                <w:iCs/>
              </w:rPr>
              <w:t xml:space="preserve"> </w:t>
            </w:r>
            <w:r w:rsidR="002A18C7" w:rsidRPr="00C0628A">
              <w:rPr>
                <w:i/>
                <w:iCs/>
                <w:lang w:val="en-US" w:eastAsia="zh-CN"/>
              </w:rPr>
              <w:t>SPS-Config</w:t>
            </w:r>
            <w:r>
              <w:rPr>
                <w:i/>
                <w:iCs/>
              </w:rPr>
              <w:t xml:space="preserve"> </w:t>
            </w:r>
            <w:r w:rsidRPr="002A18C7">
              <w:t>is used to configure the multicast SPS PDSCH repetition number</w:t>
            </w:r>
            <w:r w:rsidR="00B7483E">
              <w:t>.</w:t>
            </w:r>
            <w:r w:rsidR="002A18C7">
              <w:t xml:space="preserve"> </w:t>
            </w:r>
            <w:r w:rsidR="00C64B92">
              <w:t>T</w:t>
            </w:r>
            <w:r w:rsidR="002A18C7">
              <w:t>he</w:t>
            </w:r>
            <w:r w:rsidR="00B2196E">
              <w:t xml:space="preserve"> redundant </w:t>
            </w:r>
            <w:r w:rsidR="00E46A18">
              <w:t xml:space="preserve">and incorrect </w:t>
            </w:r>
            <w:r w:rsidR="00B2196E">
              <w:t>wording of</w:t>
            </w:r>
            <w:r w:rsidR="002A18C7">
              <w:t xml:space="preserve"> </w:t>
            </w:r>
            <w:r w:rsidR="00B80B03">
              <w:t>“</w:t>
            </w:r>
            <w:proofErr w:type="spellStart"/>
            <w:r w:rsidR="00B80B03" w:rsidRPr="00D1272A">
              <w:rPr>
                <w:i/>
                <w:iCs/>
              </w:rPr>
              <w:t>pdsch-AggregationFactor</w:t>
            </w:r>
            <w:proofErr w:type="spellEnd"/>
            <w:r w:rsidR="00B80B03">
              <w:t xml:space="preserve"> </w:t>
            </w:r>
            <w:r w:rsidR="00B80B03" w:rsidRPr="00FE19A5">
              <w:t xml:space="preserve">in </w:t>
            </w:r>
            <w:r w:rsidR="00B80B03">
              <w:rPr>
                <w:i/>
                <w:iCs/>
              </w:rPr>
              <w:t>SPS</w:t>
            </w:r>
            <w:r w:rsidR="00B80B03" w:rsidRPr="00FE19A5">
              <w:rPr>
                <w:i/>
                <w:iCs/>
              </w:rPr>
              <w:t>-Config</w:t>
            </w:r>
            <w:r w:rsidR="00B80B03">
              <w:rPr>
                <w:i/>
                <w:iCs/>
              </w:rPr>
              <w:t xml:space="preserve">-Multicast” </w:t>
            </w:r>
            <w:r w:rsidR="00B80B03" w:rsidRPr="00516C27">
              <w:t>should be deleted</w:t>
            </w:r>
            <w:r w:rsidR="0055178D" w:rsidRPr="00516C27">
              <w:t xml:space="preserve"> </w:t>
            </w:r>
            <w:r w:rsidR="0055178D">
              <w:t xml:space="preserve">related to </w:t>
            </w:r>
            <w:r w:rsidR="0055178D" w:rsidRPr="00516C27">
              <w:t xml:space="preserve">SPS </w:t>
            </w:r>
            <w:r w:rsidR="00563DE3">
              <w:t xml:space="preserve">PDSCH </w:t>
            </w:r>
            <w:r w:rsidR="0055178D" w:rsidRPr="00516C27">
              <w:t>HAR</w:t>
            </w:r>
            <w:r w:rsidR="0055178D">
              <w:t>Q</w:t>
            </w:r>
            <w:r w:rsidR="0055178D" w:rsidRPr="00516C27">
              <w:t>-ACK codebook determination</w:t>
            </w:r>
            <w:r w:rsidR="00B80B03" w:rsidRPr="00516C27">
              <w:t xml:space="preserve"> in section 9.1.2.</w:t>
            </w:r>
          </w:p>
          <w:p w14:paraId="345A00D3" w14:textId="77777777" w:rsidR="00665104" w:rsidRDefault="00665104" w:rsidP="009857D2">
            <w:pPr>
              <w:pStyle w:val="CRCoverPage"/>
              <w:spacing w:after="0"/>
              <w:ind w:left="100"/>
            </w:pPr>
          </w:p>
          <w:p w14:paraId="7BDE75B7" w14:textId="43AAB0E9" w:rsidR="00665104" w:rsidRDefault="00665104" w:rsidP="00665104">
            <w:pPr>
              <w:pStyle w:val="CRCoverPage"/>
              <w:spacing w:after="0"/>
              <w:ind w:left="100"/>
              <w:rPr>
                <w:lang w:val="en-US" w:eastAsia="zh-CN"/>
              </w:rPr>
            </w:pPr>
            <w:r>
              <w:rPr>
                <w:lang w:val="en-US" w:eastAsia="zh-CN"/>
              </w:rPr>
              <w:t>In addition, two new RRC parameters are introduced in TS 38.331 h20 as the following, which are used to confi</w:t>
            </w:r>
            <w:r w:rsidR="00563DE3">
              <w:rPr>
                <w:rFonts w:hint="eastAsia"/>
                <w:lang w:val="en-US" w:eastAsia="zh-CN"/>
              </w:rPr>
              <w:t>g</w:t>
            </w:r>
            <w:r>
              <w:rPr>
                <w:lang w:val="en-US" w:eastAsia="zh-CN"/>
              </w:rPr>
              <w:t xml:space="preserve">ure multicast PUCCH resource </w:t>
            </w:r>
            <w:r w:rsidRPr="00C32D8E">
              <w:rPr>
                <w:lang w:val="en-US" w:eastAsia="zh-CN"/>
              </w:rPr>
              <w:t>when multicast feedback is not configured with a priority value</w:t>
            </w:r>
            <w:r>
              <w:rPr>
                <w:lang w:val="en-US" w:eastAsia="zh-CN"/>
              </w:rPr>
              <w:t xml:space="preserve">. These two </w:t>
            </w:r>
            <w:proofErr w:type="spellStart"/>
            <w:r>
              <w:rPr>
                <w:lang w:val="en-US" w:eastAsia="zh-CN"/>
              </w:rPr>
              <w:t>paramertes</w:t>
            </w:r>
            <w:proofErr w:type="spellEnd"/>
            <w:r>
              <w:rPr>
                <w:lang w:val="en-US" w:eastAsia="zh-CN"/>
              </w:rPr>
              <w:t xml:space="preserve"> should be added in TS 38.213 in related sentences about </w:t>
            </w:r>
            <w:r w:rsidR="00540DB4">
              <w:rPr>
                <w:lang w:val="en-US" w:eastAsia="zh-CN"/>
              </w:rPr>
              <w:t xml:space="preserve">multicast </w:t>
            </w:r>
            <w:r>
              <w:rPr>
                <w:lang w:val="en-US" w:eastAsia="zh-CN"/>
              </w:rPr>
              <w:t xml:space="preserve">PUCCH </w:t>
            </w:r>
            <w:r w:rsidR="00C50504">
              <w:rPr>
                <w:lang w:val="en-US" w:eastAsia="zh-CN"/>
              </w:rPr>
              <w:t>resource configuration</w:t>
            </w:r>
            <w:r>
              <w:rPr>
                <w:lang w:val="en-US" w:eastAsia="zh-CN"/>
              </w:rPr>
              <w:t>.</w:t>
            </w:r>
          </w:p>
          <w:p w14:paraId="2056F03C" w14:textId="77777777" w:rsidR="00665104" w:rsidRPr="004D7E44" w:rsidRDefault="00665104" w:rsidP="00665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7E44">
              <w:rPr>
                <w:rFonts w:ascii="Courier New" w:eastAsia="Times New Roman" w:hAnsi="Courier New" w:cs="Courier New"/>
                <w:noProof/>
                <w:sz w:val="16"/>
                <w:lang w:eastAsia="en-GB"/>
              </w:rPr>
              <w:t>pucch-ConfigMulticast1-r17          SetupRelease { PUCCH-Config }                                           OPTIONAL,  -- Need M</w:t>
            </w:r>
          </w:p>
          <w:p w14:paraId="5DE9BF7C" w14:textId="47D881AE" w:rsidR="00665104" w:rsidRPr="00665104" w:rsidRDefault="00665104" w:rsidP="00665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7E44">
              <w:rPr>
                <w:rFonts w:ascii="Courier New" w:eastAsia="Times New Roman" w:hAnsi="Courier New" w:cs="Courier New"/>
                <w:noProof/>
                <w:sz w:val="16"/>
                <w:lang w:eastAsia="en-GB"/>
              </w:rPr>
              <w:t>pucch-ConfigMulticast2-r17          SetupRelease { PUCCH-Config }                                           OPTIONAL   -- Need M</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D96C40" w:rsidRDefault="00F2004E">
            <w:pPr>
              <w:pStyle w:val="CRCoverPage"/>
              <w:spacing w:after="0"/>
              <w:rPr>
                <w:sz w:val="8"/>
                <w:szCs w:val="8"/>
                <w:highlight w:val="yellow"/>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77D8C2" w14:textId="4C15E6C3" w:rsidR="00761637" w:rsidRDefault="000405C2" w:rsidP="003F4020">
            <w:pPr>
              <w:pStyle w:val="CRCoverPage"/>
              <w:spacing w:after="0"/>
              <w:ind w:left="100"/>
              <w:rPr>
                <w:lang w:val="en-US" w:eastAsia="zh-CN"/>
              </w:rPr>
            </w:pPr>
            <w:r w:rsidRPr="00E66E69">
              <w:rPr>
                <w:lang w:val="en-US" w:eastAsia="zh-CN"/>
              </w:rPr>
              <w:t>Align the following RRC parameter names in 38.21</w:t>
            </w:r>
            <w:r w:rsidR="00EA561A">
              <w:rPr>
                <w:lang w:val="en-US" w:eastAsia="zh-CN"/>
              </w:rPr>
              <w:t>3</w:t>
            </w:r>
            <w:r w:rsidRPr="00E66E69">
              <w:rPr>
                <w:lang w:val="en-US" w:eastAsia="zh-CN"/>
              </w:rPr>
              <w:t xml:space="preserve"> with the RRC specification in 38.331: </w:t>
            </w:r>
          </w:p>
          <w:p w14:paraId="170176ED" w14:textId="2B9403D0" w:rsidR="00761637" w:rsidRPr="00032DBB" w:rsidRDefault="00761637" w:rsidP="007D7CEB">
            <w:pPr>
              <w:pStyle w:val="CRCoverPage"/>
              <w:numPr>
                <w:ilvl w:val="0"/>
                <w:numId w:val="36"/>
              </w:numPr>
              <w:spacing w:after="0"/>
              <w:rPr>
                <w:i/>
                <w:iCs/>
              </w:rPr>
            </w:pPr>
            <w:r w:rsidRPr="00761637">
              <w:rPr>
                <w:i/>
                <w:iCs/>
              </w:rPr>
              <w:t>dl-</w:t>
            </w:r>
            <w:proofErr w:type="spellStart"/>
            <w:r w:rsidRPr="00761637">
              <w:rPr>
                <w:i/>
                <w:iCs/>
              </w:rPr>
              <w:t>DataToUL</w:t>
            </w:r>
            <w:proofErr w:type="spellEnd"/>
            <w:r w:rsidRPr="00761637">
              <w:rPr>
                <w:i/>
                <w:iCs/>
              </w:rPr>
              <w:t>-ACK-</w:t>
            </w:r>
            <w:proofErr w:type="spellStart"/>
            <w:r w:rsidRPr="00761637">
              <w:rPr>
                <w:i/>
                <w:iCs/>
              </w:rPr>
              <w:t>ForDCI</w:t>
            </w:r>
            <w:proofErr w:type="spellEnd"/>
            <w:r w:rsidRPr="00761637">
              <w:rPr>
                <w:i/>
                <w:iCs/>
              </w:rPr>
              <w:t xml:space="preserve"> Format4_1</w:t>
            </w:r>
            <w:r>
              <w:rPr>
                <w:i/>
                <w:iCs/>
              </w:rPr>
              <w:t xml:space="preserve"> </w:t>
            </w:r>
            <w:r w:rsidRPr="00E66E69">
              <w:rPr>
                <w:rFonts w:ascii="Wingdings" w:eastAsia="Wingdings" w:hAnsi="Wingdings" w:cs="Wingdings"/>
                <w:iCs/>
              </w:rPr>
              <w:t>à</w:t>
            </w:r>
            <w:r>
              <w:rPr>
                <w:rFonts w:ascii="Wingdings" w:eastAsia="Wingdings" w:hAnsi="Wingdings" w:cs="Wingdings"/>
                <w:iCs/>
              </w:rPr>
              <w:t xml:space="preserve"> </w:t>
            </w:r>
            <w:r w:rsidRPr="00761637">
              <w:rPr>
                <w:i/>
                <w:iCs/>
              </w:rPr>
              <w:t>dl-DataToUL-ACK-MulticastDCI-Format4-1</w:t>
            </w:r>
          </w:p>
          <w:p w14:paraId="523418A7" w14:textId="5BD494CF" w:rsidR="00761637" w:rsidRPr="007D7CEB" w:rsidRDefault="00761637" w:rsidP="00CC7A62">
            <w:pPr>
              <w:pStyle w:val="CRCoverPage"/>
              <w:numPr>
                <w:ilvl w:val="0"/>
                <w:numId w:val="36"/>
              </w:numPr>
              <w:spacing w:after="0"/>
              <w:rPr>
                <w:i/>
                <w:iCs/>
              </w:rPr>
            </w:pPr>
            <w:r w:rsidRPr="00032DBB">
              <w:rPr>
                <w:i/>
                <w:iCs/>
              </w:rPr>
              <w:t>dl-DataToUL-ACK-MulticastDciFormat4_1</w:t>
            </w:r>
            <w:r w:rsidR="00032DBB">
              <w:rPr>
                <w:i/>
                <w:iCs/>
              </w:rPr>
              <w:t xml:space="preserve"> </w:t>
            </w:r>
            <w:r w:rsidRPr="00E66E69">
              <w:rPr>
                <w:rFonts w:ascii="Wingdings" w:eastAsia="Wingdings" w:hAnsi="Wingdings" w:cs="Wingdings"/>
                <w:iCs/>
              </w:rPr>
              <w:t>à</w:t>
            </w:r>
            <w:r>
              <w:rPr>
                <w:rFonts w:ascii="Wingdings" w:eastAsia="Wingdings" w:hAnsi="Wingdings" w:cs="Wingdings"/>
                <w:iCs/>
              </w:rPr>
              <w:t xml:space="preserve"> </w:t>
            </w:r>
            <w:r w:rsidRPr="00761637">
              <w:rPr>
                <w:i/>
                <w:iCs/>
              </w:rPr>
              <w:t>dl-DataToUL-ACK-MulticastDCI-Format4-1</w:t>
            </w:r>
          </w:p>
          <w:p w14:paraId="6105E238" w14:textId="431E1B63" w:rsidR="00F2004E" w:rsidRPr="007D7CEB" w:rsidRDefault="004F383A" w:rsidP="007D7CEB">
            <w:pPr>
              <w:pStyle w:val="CRCoverPage"/>
              <w:numPr>
                <w:ilvl w:val="0"/>
                <w:numId w:val="36"/>
              </w:numPr>
              <w:spacing w:after="0"/>
              <w:rPr>
                <w:lang w:eastAsia="zh-CN"/>
              </w:rPr>
            </w:pPr>
            <w:proofErr w:type="spellStart"/>
            <w:r>
              <w:rPr>
                <w:i/>
                <w:iCs/>
              </w:rPr>
              <w:t>fdmed</w:t>
            </w:r>
            <w:proofErr w:type="spellEnd"/>
            <w:r>
              <w:rPr>
                <w:i/>
                <w:iCs/>
              </w:rPr>
              <w:t xml:space="preserve">-Reception-Multicast </w:t>
            </w:r>
            <w:r w:rsidRPr="00E66E69">
              <w:rPr>
                <w:rFonts w:ascii="Wingdings" w:eastAsia="Wingdings" w:hAnsi="Wingdings" w:cs="Wingdings"/>
                <w:iCs/>
              </w:rPr>
              <w:t>à</w:t>
            </w:r>
            <w:r>
              <w:rPr>
                <w:rFonts w:ascii="Wingdings" w:eastAsia="Wingdings" w:hAnsi="Wingdings" w:cs="Wingdings"/>
                <w:iCs/>
              </w:rPr>
              <w:t xml:space="preserve"> </w:t>
            </w:r>
            <w:proofErr w:type="spellStart"/>
            <w:r>
              <w:rPr>
                <w:i/>
                <w:iCs/>
              </w:rPr>
              <w:t>fdmed-ReceptionMulticast</w:t>
            </w:r>
            <w:proofErr w:type="spellEnd"/>
          </w:p>
          <w:p w14:paraId="31F16C8C" w14:textId="7AC8E023" w:rsidR="004F383A" w:rsidRPr="007D7CEB" w:rsidRDefault="004F383A" w:rsidP="007D7CEB">
            <w:pPr>
              <w:pStyle w:val="CRCoverPage"/>
              <w:numPr>
                <w:ilvl w:val="0"/>
                <w:numId w:val="36"/>
              </w:numPr>
              <w:spacing w:after="0"/>
              <w:rPr>
                <w:i/>
                <w:iCs/>
                <w:lang w:val="en-US" w:eastAsia="x-none"/>
              </w:rPr>
            </w:pPr>
            <w:r>
              <w:rPr>
                <w:rFonts w:hint="eastAsia"/>
                <w:i/>
                <w:iCs/>
                <w:lang w:val="en-US" w:eastAsia="zh-CN"/>
              </w:rPr>
              <w:t>PDCCH</w:t>
            </w:r>
            <w:r>
              <w:rPr>
                <w:i/>
                <w:iCs/>
                <w:lang w:val="en-US" w:eastAsia="x-none"/>
              </w:rPr>
              <w:t>-</w:t>
            </w:r>
            <w:proofErr w:type="spellStart"/>
            <w:r>
              <w:rPr>
                <w:i/>
                <w:iCs/>
                <w:lang w:val="en-US" w:eastAsia="x-none"/>
              </w:rPr>
              <w:t>ConfigMulticast</w:t>
            </w:r>
            <w:proofErr w:type="spellEnd"/>
            <w:r w:rsidR="006B42A5">
              <w:rPr>
                <w:i/>
                <w:iCs/>
                <w:lang w:val="en-US" w:eastAsia="x-none"/>
              </w:rPr>
              <w:t xml:space="preserve"> </w:t>
            </w:r>
            <w:r w:rsidR="006B42A5" w:rsidRPr="00E66E69">
              <w:rPr>
                <w:rFonts w:ascii="Wingdings" w:eastAsia="Wingdings" w:hAnsi="Wingdings" w:cs="Wingdings"/>
                <w:iCs/>
              </w:rPr>
              <w:t>à</w:t>
            </w:r>
            <w:r w:rsidR="006B42A5">
              <w:rPr>
                <w:rFonts w:ascii="Wingdings" w:eastAsia="Wingdings" w:hAnsi="Wingdings" w:cs="Wingdings"/>
                <w:iCs/>
              </w:rPr>
              <w:t xml:space="preserve"> </w:t>
            </w:r>
            <w:proofErr w:type="spellStart"/>
            <w:r w:rsidR="006B42A5">
              <w:rPr>
                <w:rFonts w:hint="eastAsia"/>
                <w:i/>
                <w:iCs/>
                <w:lang w:val="en-US" w:eastAsia="zh-CN"/>
              </w:rPr>
              <w:t>pdcc</w:t>
            </w:r>
            <w:r w:rsidR="006B42A5">
              <w:rPr>
                <w:i/>
                <w:iCs/>
                <w:lang w:val="en-US" w:eastAsia="zh-CN"/>
              </w:rPr>
              <w:t>h</w:t>
            </w:r>
            <w:r w:rsidR="006B42A5">
              <w:rPr>
                <w:i/>
                <w:iCs/>
                <w:lang w:val="en-US" w:eastAsia="x-none"/>
              </w:rPr>
              <w:t>-ConfigMulticast</w:t>
            </w:r>
            <w:proofErr w:type="spellEnd"/>
          </w:p>
          <w:p w14:paraId="448ED8E1" w14:textId="23B8FB93" w:rsidR="004F383A" w:rsidRPr="007D7CEB" w:rsidRDefault="004F383A" w:rsidP="007D7CEB">
            <w:pPr>
              <w:pStyle w:val="CRCoverPage"/>
              <w:numPr>
                <w:ilvl w:val="0"/>
                <w:numId w:val="36"/>
              </w:numPr>
              <w:spacing w:after="0"/>
              <w:rPr>
                <w:i/>
                <w:iCs/>
                <w:lang w:eastAsia="zh-CN"/>
              </w:rPr>
            </w:pPr>
            <w:proofErr w:type="spellStart"/>
            <w:r>
              <w:rPr>
                <w:i/>
                <w:iCs/>
                <w:lang w:eastAsia="zh-CN"/>
              </w:rPr>
              <w:t>cfr</w:t>
            </w:r>
            <w:proofErr w:type="spellEnd"/>
            <w:r>
              <w:rPr>
                <w:i/>
                <w:iCs/>
                <w:lang w:eastAsia="zh-CN"/>
              </w:rPr>
              <w:t xml:space="preserve">-Config-MCCH-MTCH </w:t>
            </w:r>
            <w:r w:rsidRPr="00E66E69">
              <w:rPr>
                <w:rFonts w:ascii="Wingdings" w:eastAsia="Wingdings" w:hAnsi="Wingdings" w:cs="Wingdings"/>
                <w:iCs/>
              </w:rPr>
              <w:t>à</w:t>
            </w:r>
            <w:r>
              <w:rPr>
                <w:rFonts w:ascii="Wingdings" w:eastAsia="Wingdings" w:hAnsi="Wingdings" w:cs="Wingdings"/>
                <w:iCs/>
              </w:rPr>
              <w:t xml:space="preserve"> </w:t>
            </w:r>
            <w:proofErr w:type="spellStart"/>
            <w:r>
              <w:rPr>
                <w:i/>
                <w:iCs/>
                <w:lang w:eastAsia="zh-CN"/>
              </w:rPr>
              <w:t>cfr</w:t>
            </w:r>
            <w:proofErr w:type="spellEnd"/>
            <w:r>
              <w:rPr>
                <w:i/>
                <w:iCs/>
                <w:lang w:eastAsia="zh-CN"/>
              </w:rPr>
              <w:t>-</w:t>
            </w:r>
            <w:proofErr w:type="spellStart"/>
            <w:r>
              <w:rPr>
                <w:i/>
                <w:iCs/>
                <w:lang w:eastAsia="zh-CN"/>
              </w:rPr>
              <w:t>ConfigMCCH</w:t>
            </w:r>
            <w:proofErr w:type="spellEnd"/>
            <w:r>
              <w:rPr>
                <w:i/>
                <w:iCs/>
                <w:lang w:eastAsia="zh-CN"/>
              </w:rPr>
              <w:t>-MTCH</w:t>
            </w:r>
          </w:p>
          <w:p w14:paraId="372304A2" w14:textId="77777777" w:rsidR="004F383A" w:rsidRDefault="004F383A" w:rsidP="004F383A">
            <w:pPr>
              <w:pStyle w:val="CRCoverPage"/>
              <w:numPr>
                <w:ilvl w:val="0"/>
                <w:numId w:val="36"/>
              </w:numPr>
              <w:spacing w:after="0"/>
              <w:rPr>
                <w:lang w:eastAsia="zh-CN"/>
              </w:rPr>
            </w:pPr>
            <w:r w:rsidRPr="00E66E69">
              <w:rPr>
                <w:rStyle w:val="affd"/>
                <w:rFonts w:eastAsia="MS Mincho"/>
              </w:rPr>
              <w:t xml:space="preserve">PDSCH-Config-Multicast  </w:t>
            </w:r>
            <w:r w:rsidRPr="00E66E69">
              <w:rPr>
                <w:rFonts w:ascii="Wingdings" w:eastAsia="Wingdings" w:hAnsi="Wingdings" w:cs="Wingdings"/>
                <w:iCs/>
              </w:rPr>
              <w:t xml:space="preserve">à </w:t>
            </w:r>
            <w:proofErr w:type="spellStart"/>
            <w:r w:rsidRPr="00E66E69">
              <w:rPr>
                <w:i/>
                <w:iCs/>
              </w:rPr>
              <w:t>pdsch-ConfigMulticast</w:t>
            </w:r>
            <w:proofErr w:type="spellEnd"/>
            <w:r w:rsidRPr="00E66E69">
              <w:rPr>
                <w:lang w:eastAsia="zh-CN"/>
              </w:rPr>
              <w:t xml:space="preserve"> </w:t>
            </w:r>
          </w:p>
          <w:p w14:paraId="4E1AD459" w14:textId="77777777" w:rsidR="003069D5" w:rsidRDefault="003069D5" w:rsidP="00C22E34">
            <w:pPr>
              <w:pStyle w:val="CRCoverPage"/>
              <w:spacing w:after="0"/>
              <w:rPr>
                <w:lang w:val="en-US" w:eastAsia="zh-CN"/>
              </w:rPr>
            </w:pPr>
          </w:p>
          <w:p w14:paraId="5E49CD80" w14:textId="77777777" w:rsidR="003069D5" w:rsidRDefault="00827D91">
            <w:pPr>
              <w:pStyle w:val="CRCoverPage"/>
              <w:spacing w:after="0"/>
              <w:ind w:left="100"/>
            </w:pPr>
            <w:r>
              <w:lastRenderedPageBreak/>
              <w:t>Delete “</w:t>
            </w:r>
            <w:r w:rsidRPr="00FE19A5">
              <w:t>or</w:t>
            </w:r>
            <w:r>
              <w:t xml:space="preserve"> </w:t>
            </w:r>
            <w:proofErr w:type="spellStart"/>
            <w:r w:rsidRPr="00D1272A">
              <w:rPr>
                <w:i/>
                <w:iCs/>
              </w:rPr>
              <w:t>pdsch-AggregationFactor</w:t>
            </w:r>
            <w:proofErr w:type="spellEnd"/>
            <w:r>
              <w:t xml:space="preserve"> </w:t>
            </w:r>
            <w:r w:rsidRPr="00FE19A5">
              <w:t xml:space="preserve">in </w:t>
            </w:r>
            <w:r>
              <w:rPr>
                <w:i/>
                <w:iCs/>
              </w:rPr>
              <w:t>SPS</w:t>
            </w:r>
            <w:r w:rsidRPr="00FE19A5">
              <w:rPr>
                <w:i/>
                <w:iCs/>
              </w:rPr>
              <w:t>-Config</w:t>
            </w:r>
            <w:r>
              <w:rPr>
                <w:i/>
                <w:iCs/>
              </w:rPr>
              <w:t xml:space="preserve">-Multicast” </w:t>
            </w:r>
            <w:r w:rsidRPr="00827D91">
              <w:t>in section 9.1.2.</w:t>
            </w:r>
          </w:p>
          <w:p w14:paraId="2FE12523" w14:textId="77777777" w:rsidR="00C22E34" w:rsidRDefault="00C22E34">
            <w:pPr>
              <w:pStyle w:val="CRCoverPage"/>
              <w:spacing w:after="0"/>
              <w:ind w:left="100"/>
            </w:pPr>
          </w:p>
          <w:p w14:paraId="4C046800" w14:textId="2C69F410" w:rsidR="00C22E34" w:rsidRPr="00C22E34" w:rsidRDefault="00C22E34" w:rsidP="00C22E34">
            <w:pPr>
              <w:pStyle w:val="CRCoverPage"/>
              <w:spacing w:after="0"/>
              <w:ind w:left="100"/>
              <w:rPr>
                <w:lang w:val="en-US" w:eastAsia="zh-CN"/>
              </w:rPr>
            </w:pPr>
            <w:r w:rsidRPr="0007631B">
              <w:rPr>
                <w:lang w:val="en-US" w:eastAsia="zh-CN"/>
              </w:rPr>
              <w:t xml:space="preserve">Add </w:t>
            </w:r>
            <w:r>
              <w:rPr>
                <w:lang w:val="en-US" w:eastAsia="zh-CN"/>
              </w:rPr>
              <w:t>“</w:t>
            </w:r>
            <w:r w:rsidRPr="0007631B">
              <w:rPr>
                <w:i/>
                <w:iCs/>
                <w:lang w:val="en-US" w:eastAsia="zh-CN"/>
              </w:rPr>
              <w:t>pucch-ConfigMulticast1/</w:t>
            </w:r>
            <w:r>
              <w:rPr>
                <w:lang w:val="en-US" w:eastAsia="zh-CN"/>
              </w:rPr>
              <w:t>”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i/>
                <w:iCs/>
                <w:lang w:val="en-US"/>
              </w:rPr>
              <w:t xml:space="preserve">” </w:t>
            </w:r>
            <w:r w:rsidRPr="006E46DF">
              <w:rPr>
                <w:rFonts w:eastAsia="Times New Roman"/>
                <w:lang w:val="en-US"/>
              </w:rPr>
              <w:t>and</w:t>
            </w:r>
            <w:r>
              <w:rPr>
                <w:rFonts w:eastAsia="Times New Roman"/>
                <w:lang w:val="en-US"/>
              </w:rPr>
              <w:t xml:space="preserve"> </w:t>
            </w:r>
            <w:r>
              <w:rPr>
                <w:lang w:val="en-US" w:eastAsia="zh-CN"/>
              </w:rPr>
              <w:t>“</w:t>
            </w:r>
            <w:r w:rsidRPr="0007631B">
              <w:rPr>
                <w:i/>
                <w:iCs/>
                <w:lang w:val="en-US" w:eastAsia="zh-CN"/>
              </w:rPr>
              <w:t>pucch-ConfigMulticast</w:t>
            </w:r>
            <w:r>
              <w:rPr>
                <w:i/>
                <w:iCs/>
                <w:lang w:val="en-US" w:eastAsia="zh-CN"/>
              </w:rPr>
              <w:t>2</w:t>
            </w:r>
            <w:r w:rsidRPr="0007631B">
              <w:rPr>
                <w:i/>
                <w:iCs/>
                <w:lang w:val="en-US" w:eastAsia="zh-CN"/>
              </w:rPr>
              <w:t>/</w:t>
            </w:r>
            <w:r>
              <w:rPr>
                <w:lang w:val="en-US" w:eastAsia="zh-CN"/>
              </w:rPr>
              <w:t>”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w:t>
            </w:r>
            <w:r>
              <w:rPr>
                <w:rFonts w:eastAsia="Times New Roman"/>
                <w:i/>
                <w:iCs/>
                <w:lang w:val="en-US"/>
              </w:rPr>
              <w:t xml:space="preserve">2” </w:t>
            </w:r>
            <w:r w:rsidRPr="006E46DF">
              <w:rPr>
                <w:rFonts w:eastAsia="Times New Roman"/>
                <w:lang w:val="en-US"/>
              </w:rPr>
              <w:t xml:space="preserve">in </w:t>
            </w:r>
            <w:r>
              <w:rPr>
                <w:lang w:val="en-US" w:eastAsia="zh-CN"/>
              </w:rPr>
              <w:t>multicast PUCCH</w:t>
            </w:r>
            <w:r w:rsidR="008D48A7">
              <w:rPr>
                <w:lang w:val="en-US" w:eastAsia="zh-CN"/>
              </w:rPr>
              <w:t xml:space="preserve"> resource</w:t>
            </w:r>
            <w:r>
              <w:rPr>
                <w:lang w:val="en-US" w:eastAsia="zh-CN"/>
              </w:rPr>
              <w:t xml:space="preserve"> configuration</w:t>
            </w:r>
            <w:r w:rsidR="004833F9">
              <w:rPr>
                <w:lang w:val="en-US" w:eastAsia="zh-CN"/>
              </w:rPr>
              <w:t xml:space="preserve"> related sentences</w:t>
            </w:r>
            <w:r>
              <w:rPr>
                <w:lang w:val="en-US"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D96C40" w:rsidRDefault="00F2004E">
            <w:pPr>
              <w:pStyle w:val="CRCoverPage"/>
              <w:spacing w:after="0"/>
              <w:rPr>
                <w:sz w:val="8"/>
                <w:szCs w:val="8"/>
                <w:highlight w:val="yellow"/>
              </w:rPr>
            </w:pPr>
          </w:p>
        </w:tc>
      </w:tr>
      <w:tr w:rsidR="00AA1602" w14:paraId="2B90024D" w14:textId="77777777">
        <w:tc>
          <w:tcPr>
            <w:tcW w:w="2694" w:type="dxa"/>
            <w:gridSpan w:val="2"/>
            <w:tcBorders>
              <w:left w:val="single" w:sz="4" w:space="0" w:color="auto"/>
              <w:bottom w:val="single" w:sz="4" w:space="0" w:color="auto"/>
            </w:tcBorders>
          </w:tcPr>
          <w:p w14:paraId="5ED6F808" w14:textId="77777777" w:rsidR="00AA1602" w:rsidRDefault="00AA1602" w:rsidP="00AA16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D7AD83D" w:rsidR="00AA1602" w:rsidRPr="00D96C40" w:rsidRDefault="00AA1602" w:rsidP="00AA1602">
            <w:pPr>
              <w:pStyle w:val="CRCoverPage"/>
              <w:spacing w:after="0"/>
              <w:ind w:left="100"/>
              <w:rPr>
                <w:highlight w:val="yellow"/>
              </w:rPr>
            </w:pPr>
            <w:r w:rsidRPr="31A15325">
              <w:rPr>
                <w:lang w:val="en-US" w:eastAsia="zh-CN"/>
              </w:rPr>
              <w:t xml:space="preserve">Incorrect RRC parameter names for Rel-17 </w:t>
            </w:r>
            <w:r>
              <w:rPr>
                <w:lang w:val="en-US" w:eastAsia="zh-CN"/>
              </w:rPr>
              <w:t>MBS</w:t>
            </w:r>
            <w:r w:rsidRPr="31A15325">
              <w:rPr>
                <w:lang w:val="en-US" w:eastAsia="zh-CN"/>
              </w:rPr>
              <w:t xml:space="preserve"> in 38.21</w:t>
            </w:r>
            <w:r>
              <w:rPr>
                <w:lang w:val="en-US" w:eastAsia="zh-CN"/>
              </w:rPr>
              <w:t>3</w:t>
            </w:r>
            <w:r w:rsidRPr="31A15325">
              <w:rPr>
                <w:lang w:val="en-US" w:eastAsia="zh-CN"/>
              </w:rPr>
              <w:t>.</w:t>
            </w:r>
          </w:p>
        </w:tc>
      </w:tr>
      <w:tr w:rsidR="00AA1602" w14:paraId="0669EBAD" w14:textId="77777777">
        <w:tc>
          <w:tcPr>
            <w:tcW w:w="2694" w:type="dxa"/>
            <w:gridSpan w:val="2"/>
          </w:tcPr>
          <w:p w14:paraId="4EB50370" w14:textId="77777777" w:rsidR="00AA1602" w:rsidRDefault="00AA1602" w:rsidP="00AA1602">
            <w:pPr>
              <w:pStyle w:val="CRCoverPage"/>
              <w:spacing w:after="0"/>
              <w:rPr>
                <w:b/>
                <w:i/>
                <w:sz w:val="8"/>
                <w:szCs w:val="8"/>
              </w:rPr>
            </w:pPr>
          </w:p>
        </w:tc>
        <w:tc>
          <w:tcPr>
            <w:tcW w:w="6946" w:type="dxa"/>
            <w:gridSpan w:val="9"/>
          </w:tcPr>
          <w:p w14:paraId="1151B3C3" w14:textId="77777777" w:rsidR="00AA1602" w:rsidRDefault="00AA1602" w:rsidP="00AA1602">
            <w:pPr>
              <w:pStyle w:val="CRCoverPage"/>
              <w:spacing w:after="0"/>
              <w:rPr>
                <w:sz w:val="8"/>
                <w:szCs w:val="8"/>
              </w:rPr>
            </w:pPr>
          </w:p>
        </w:tc>
      </w:tr>
      <w:tr w:rsidR="00AA1602" w14:paraId="43B14F80" w14:textId="77777777">
        <w:tc>
          <w:tcPr>
            <w:tcW w:w="2694" w:type="dxa"/>
            <w:gridSpan w:val="2"/>
            <w:tcBorders>
              <w:top w:val="single" w:sz="4" w:space="0" w:color="auto"/>
              <w:left w:val="single" w:sz="4" w:space="0" w:color="auto"/>
            </w:tcBorders>
          </w:tcPr>
          <w:p w14:paraId="2883094A" w14:textId="77777777" w:rsidR="00AA1602" w:rsidRDefault="00AA1602" w:rsidP="00AA16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03421DDA" w:rsidR="00AA1602" w:rsidRDefault="003069D5" w:rsidP="00AA1602">
            <w:pPr>
              <w:pStyle w:val="CRCoverPage"/>
              <w:spacing w:after="0"/>
              <w:rPr>
                <w:lang w:val="en-US"/>
              </w:rPr>
            </w:pPr>
            <w:r>
              <w:rPr>
                <w:lang w:eastAsia="zh-CN"/>
              </w:rPr>
              <w:t>9.1.2</w:t>
            </w:r>
            <w:r>
              <w:rPr>
                <w:rFonts w:hint="eastAsia"/>
                <w:lang w:eastAsia="zh-CN"/>
              </w:rPr>
              <w:t>,</w:t>
            </w:r>
            <w:r>
              <w:rPr>
                <w:lang w:eastAsia="zh-CN"/>
              </w:rPr>
              <w:t xml:space="preserve"> </w:t>
            </w:r>
            <w:r w:rsidR="00AA1602">
              <w:rPr>
                <w:lang w:eastAsia="zh-CN"/>
              </w:rPr>
              <w:t xml:space="preserve">9.1.2.1, 9.1.2.2, </w:t>
            </w:r>
            <w:r w:rsidR="00500552">
              <w:rPr>
                <w:lang w:eastAsia="zh-CN"/>
              </w:rPr>
              <w:t>9.2.3</w:t>
            </w:r>
            <w:r w:rsidR="00500552">
              <w:rPr>
                <w:rFonts w:hint="eastAsia"/>
                <w:lang w:eastAsia="zh-CN"/>
              </w:rPr>
              <w:t>,</w:t>
            </w:r>
            <w:r w:rsidR="00500552">
              <w:rPr>
                <w:lang w:eastAsia="zh-CN"/>
              </w:rPr>
              <w:t xml:space="preserve"> </w:t>
            </w:r>
            <w:r w:rsidR="00AA1602">
              <w:rPr>
                <w:lang w:eastAsia="zh-CN"/>
              </w:rPr>
              <w:t>10.1</w:t>
            </w:r>
            <w:r w:rsidR="00CF4E5A">
              <w:rPr>
                <w:lang w:eastAsia="zh-CN"/>
              </w:rPr>
              <w:t>, 18</w:t>
            </w:r>
          </w:p>
        </w:tc>
      </w:tr>
      <w:tr w:rsidR="00AA1602" w14:paraId="4CAE0B67" w14:textId="77777777">
        <w:tc>
          <w:tcPr>
            <w:tcW w:w="2694" w:type="dxa"/>
            <w:gridSpan w:val="2"/>
            <w:tcBorders>
              <w:left w:val="single" w:sz="4" w:space="0" w:color="auto"/>
            </w:tcBorders>
          </w:tcPr>
          <w:p w14:paraId="0443BB31" w14:textId="77777777" w:rsidR="00AA1602" w:rsidRDefault="00AA1602" w:rsidP="00AA1602">
            <w:pPr>
              <w:pStyle w:val="CRCoverPage"/>
              <w:spacing w:after="0"/>
              <w:rPr>
                <w:b/>
                <w:i/>
                <w:sz w:val="8"/>
                <w:szCs w:val="8"/>
              </w:rPr>
            </w:pPr>
          </w:p>
        </w:tc>
        <w:tc>
          <w:tcPr>
            <w:tcW w:w="6946" w:type="dxa"/>
            <w:gridSpan w:val="9"/>
            <w:tcBorders>
              <w:right w:val="single" w:sz="4" w:space="0" w:color="auto"/>
            </w:tcBorders>
          </w:tcPr>
          <w:p w14:paraId="35710A89" w14:textId="77777777" w:rsidR="00AA1602" w:rsidRDefault="00AA1602" w:rsidP="00AA1602">
            <w:pPr>
              <w:pStyle w:val="CRCoverPage"/>
              <w:spacing w:after="0"/>
              <w:rPr>
                <w:sz w:val="8"/>
                <w:szCs w:val="8"/>
              </w:rPr>
            </w:pPr>
          </w:p>
        </w:tc>
      </w:tr>
      <w:tr w:rsidR="00AA1602" w14:paraId="3C3A328B" w14:textId="77777777">
        <w:tc>
          <w:tcPr>
            <w:tcW w:w="2694" w:type="dxa"/>
            <w:gridSpan w:val="2"/>
            <w:tcBorders>
              <w:left w:val="single" w:sz="4" w:space="0" w:color="auto"/>
            </w:tcBorders>
          </w:tcPr>
          <w:p w14:paraId="4BF83BE5" w14:textId="77777777" w:rsidR="00AA1602" w:rsidRDefault="00AA1602" w:rsidP="00AA1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AA1602" w:rsidRDefault="00AA1602" w:rsidP="00AA16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AA1602" w:rsidRDefault="00AA1602" w:rsidP="00AA1602">
            <w:pPr>
              <w:pStyle w:val="CRCoverPage"/>
              <w:spacing w:after="0"/>
              <w:jc w:val="center"/>
              <w:rPr>
                <w:b/>
                <w:caps/>
              </w:rPr>
            </w:pPr>
            <w:r>
              <w:rPr>
                <w:b/>
                <w:caps/>
              </w:rPr>
              <w:t>N</w:t>
            </w:r>
          </w:p>
        </w:tc>
        <w:tc>
          <w:tcPr>
            <w:tcW w:w="2977" w:type="dxa"/>
            <w:gridSpan w:val="4"/>
          </w:tcPr>
          <w:p w14:paraId="50B0836F" w14:textId="77777777" w:rsidR="00AA1602" w:rsidRDefault="00AA1602" w:rsidP="00AA1602">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AA1602" w:rsidRDefault="00AA1602" w:rsidP="00AA1602">
            <w:pPr>
              <w:pStyle w:val="CRCoverPage"/>
              <w:spacing w:after="0"/>
              <w:ind w:left="99"/>
            </w:pPr>
          </w:p>
        </w:tc>
      </w:tr>
      <w:tr w:rsidR="00AA1602" w14:paraId="124B618B" w14:textId="77777777">
        <w:tc>
          <w:tcPr>
            <w:tcW w:w="2694" w:type="dxa"/>
            <w:gridSpan w:val="2"/>
            <w:tcBorders>
              <w:left w:val="single" w:sz="4" w:space="0" w:color="auto"/>
            </w:tcBorders>
          </w:tcPr>
          <w:p w14:paraId="1FB1DD35" w14:textId="77777777" w:rsidR="00AA1602" w:rsidRDefault="00AA1602" w:rsidP="00AA16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12EC0276" w14:textId="77777777" w:rsidR="00AA1602" w:rsidRDefault="00AA1602" w:rsidP="00AA16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AA1602" w:rsidRDefault="00AA1602" w:rsidP="00AA1602">
            <w:pPr>
              <w:pStyle w:val="CRCoverPage"/>
              <w:spacing w:after="0"/>
              <w:ind w:left="99"/>
            </w:pPr>
          </w:p>
        </w:tc>
      </w:tr>
      <w:tr w:rsidR="00AA1602" w14:paraId="60A845AF" w14:textId="77777777">
        <w:tc>
          <w:tcPr>
            <w:tcW w:w="2694" w:type="dxa"/>
            <w:gridSpan w:val="2"/>
            <w:tcBorders>
              <w:left w:val="single" w:sz="4" w:space="0" w:color="auto"/>
            </w:tcBorders>
          </w:tcPr>
          <w:p w14:paraId="70E9D2AF" w14:textId="77777777" w:rsidR="00AA1602" w:rsidRDefault="00AA1602" w:rsidP="00AA16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4BD9EE01" w14:textId="77777777" w:rsidR="00AA1602" w:rsidRDefault="00AA1602" w:rsidP="00AA1602">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AA1602" w:rsidRDefault="00AA1602" w:rsidP="00AA1602">
            <w:pPr>
              <w:pStyle w:val="CRCoverPage"/>
              <w:spacing w:after="0"/>
              <w:ind w:left="99"/>
            </w:pPr>
          </w:p>
        </w:tc>
      </w:tr>
      <w:tr w:rsidR="00AA1602" w14:paraId="118E1A92" w14:textId="77777777">
        <w:tc>
          <w:tcPr>
            <w:tcW w:w="2694" w:type="dxa"/>
            <w:gridSpan w:val="2"/>
            <w:tcBorders>
              <w:left w:val="single" w:sz="4" w:space="0" w:color="auto"/>
            </w:tcBorders>
          </w:tcPr>
          <w:p w14:paraId="32862D1C" w14:textId="77777777" w:rsidR="00AA1602" w:rsidRDefault="00AA1602" w:rsidP="00AA16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57A215A0" w14:textId="77777777" w:rsidR="00AA1602" w:rsidRDefault="00AA1602" w:rsidP="00AA1602">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AA1602" w:rsidRDefault="00AA1602" w:rsidP="00AA1602">
            <w:pPr>
              <w:pStyle w:val="CRCoverPage"/>
              <w:spacing w:after="0"/>
              <w:ind w:left="99"/>
            </w:pPr>
          </w:p>
        </w:tc>
      </w:tr>
      <w:tr w:rsidR="00AA1602" w14:paraId="7206CA3A" w14:textId="77777777">
        <w:tc>
          <w:tcPr>
            <w:tcW w:w="2694" w:type="dxa"/>
            <w:gridSpan w:val="2"/>
            <w:tcBorders>
              <w:left w:val="single" w:sz="4" w:space="0" w:color="auto"/>
            </w:tcBorders>
          </w:tcPr>
          <w:p w14:paraId="139E04CC" w14:textId="77777777" w:rsidR="00AA1602" w:rsidRDefault="00AA1602" w:rsidP="00AA1602">
            <w:pPr>
              <w:pStyle w:val="CRCoverPage"/>
              <w:spacing w:after="0"/>
              <w:rPr>
                <w:b/>
                <w:i/>
              </w:rPr>
            </w:pPr>
          </w:p>
        </w:tc>
        <w:tc>
          <w:tcPr>
            <w:tcW w:w="6946" w:type="dxa"/>
            <w:gridSpan w:val="9"/>
            <w:tcBorders>
              <w:right w:val="single" w:sz="4" w:space="0" w:color="auto"/>
            </w:tcBorders>
          </w:tcPr>
          <w:p w14:paraId="302AB8F8" w14:textId="77777777" w:rsidR="00AA1602" w:rsidRDefault="00AA1602" w:rsidP="00AA1602">
            <w:pPr>
              <w:pStyle w:val="CRCoverPage"/>
              <w:spacing w:after="0"/>
            </w:pPr>
          </w:p>
        </w:tc>
      </w:tr>
      <w:tr w:rsidR="00AA1602" w14:paraId="5686B5B5" w14:textId="77777777">
        <w:tc>
          <w:tcPr>
            <w:tcW w:w="2694" w:type="dxa"/>
            <w:gridSpan w:val="2"/>
            <w:tcBorders>
              <w:left w:val="single" w:sz="4" w:space="0" w:color="auto"/>
              <w:bottom w:val="single" w:sz="4" w:space="0" w:color="auto"/>
            </w:tcBorders>
          </w:tcPr>
          <w:p w14:paraId="09891812" w14:textId="77777777" w:rsidR="00AA1602" w:rsidRDefault="00AA1602" w:rsidP="00AA16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AA1602" w:rsidRDefault="00AA1602" w:rsidP="00AA1602">
            <w:pPr>
              <w:pStyle w:val="CRCoverPage"/>
              <w:spacing w:after="0"/>
              <w:ind w:left="100"/>
              <w:rPr>
                <w:lang w:eastAsia="zh-CN"/>
              </w:rPr>
            </w:pPr>
          </w:p>
        </w:tc>
      </w:tr>
      <w:tr w:rsidR="00AA1602" w14:paraId="37BC99F9" w14:textId="77777777">
        <w:tc>
          <w:tcPr>
            <w:tcW w:w="2694" w:type="dxa"/>
            <w:gridSpan w:val="2"/>
            <w:tcBorders>
              <w:top w:val="single" w:sz="4" w:space="0" w:color="auto"/>
              <w:bottom w:val="single" w:sz="4" w:space="0" w:color="auto"/>
            </w:tcBorders>
          </w:tcPr>
          <w:p w14:paraId="08F5C2FD" w14:textId="77777777" w:rsidR="00AA1602" w:rsidRDefault="00AA1602" w:rsidP="00AA1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AA1602" w:rsidRDefault="00AA1602" w:rsidP="00AA1602">
            <w:pPr>
              <w:pStyle w:val="CRCoverPage"/>
              <w:spacing w:after="0"/>
              <w:ind w:left="100"/>
              <w:rPr>
                <w:sz w:val="8"/>
                <w:szCs w:val="8"/>
              </w:rPr>
            </w:pPr>
          </w:p>
        </w:tc>
      </w:tr>
      <w:tr w:rsidR="00AA1602"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AA1602" w:rsidRDefault="00AA1602" w:rsidP="00AA16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AA1602" w:rsidRDefault="00AA1602" w:rsidP="00AA1602">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06F48EB" w14:textId="359F3858" w:rsidR="00384D48" w:rsidRPr="00384D48" w:rsidRDefault="00384D48" w:rsidP="00384D48">
      <w:pPr>
        <w:pStyle w:val="31"/>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06629434"/>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bookmarkStart w:id="20" w:name="_Toc36498168"/>
      <w:bookmarkStart w:id="21" w:name="_Toc45699194"/>
      <w:bookmarkStart w:id="22" w:name="_Toc106629435"/>
      <w:r w:rsidRPr="00B916EC">
        <w:lastRenderedPageBreak/>
        <w:t>9.1.2</w:t>
      </w:r>
      <w:r w:rsidRPr="00B916EC">
        <w:tab/>
        <w:t>Type-1 HARQ-ACK codebook determination</w:t>
      </w:r>
      <w:bookmarkEnd w:id="1"/>
      <w:bookmarkEnd w:id="2"/>
      <w:bookmarkEnd w:id="3"/>
      <w:bookmarkEnd w:id="4"/>
      <w:bookmarkEnd w:id="5"/>
      <w:bookmarkEnd w:id="6"/>
      <w:bookmarkEnd w:id="7"/>
      <w:bookmarkEnd w:id="8"/>
      <w:bookmarkEnd w:id="9"/>
      <w:bookmarkEnd w:id="10"/>
      <w:bookmarkEnd w:id="11"/>
    </w:p>
    <w:p w14:paraId="284D3E02" w14:textId="77777777" w:rsidR="00384D48" w:rsidRPr="00291C89" w:rsidRDefault="00384D48" w:rsidP="00384D48">
      <w:pPr>
        <w:jc w:val="center"/>
        <w:rPr>
          <w:lang w:eastAsia="zh-CN"/>
        </w:rPr>
      </w:pPr>
      <w:r>
        <w:rPr>
          <w:lang w:eastAsia="zh-CN"/>
        </w:rPr>
        <w:t>========================= Unchanged parts =========================</w:t>
      </w:r>
    </w:p>
    <w:p w14:paraId="36509603" w14:textId="77777777" w:rsidR="00384D48" w:rsidRPr="00291C89" w:rsidRDefault="00384D48" w:rsidP="00384D48">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del w:id="23" w:author="CMCC" w:date="2022-09-20T17:57:00Z">
        <w:r w:rsidDel="00587ECF">
          <w:delText xml:space="preserve">, </w:delText>
        </w:r>
        <w:r w:rsidRPr="00FE19A5" w:rsidDel="00587ECF">
          <w:delText>or</w:delText>
        </w:r>
        <w:r w:rsidDel="00587ECF">
          <w:delText xml:space="preserve"> </w:delText>
        </w:r>
        <w:r w:rsidRPr="00D1272A" w:rsidDel="00587ECF">
          <w:rPr>
            <w:i/>
            <w:iCs/>
          </w:rPr>
          <w:delText>pdsch-AggregationFactor</w:delText>
        </w:r>
        <w:r w:rsidDel="00587ECF">
          <w:delText xml:space="preserve"> </w:delText>
        </w:r>
        <w:r w:rsidRPr="00FE19A5" w:rsidDel="00587ECF">
          <w:delText xml:space="preserve">in </w:delText>
        </w:r>
        <w:r w:rsidDel="00587ECF">
          <w:rPr>
            <w:i/>
            <w:iCs/>
          </w:rPr>
          <w:delText>SPS</w:delText>
        </w:r>
        <w:r w:rsidRPr="00FE19A5" w:rsidDel="00587ECF">
          <w:rPr>
            <w:i/>
            <w:iCs/>
          </w:rPr>
          <w:delText>-Config</w:delText>
        </w:r>
        <w:r w:rsidDel="00587ECF">
          <w:rPr>
            <w:i/>
            <w:iCs/>
          </w:rPr>
          <w:delText>-Multicast</w:delText>
        </w:r>
        <w:r w:rsidRPr="00FB0AEF" w:rsidDel="00587ECF">
          <w:delText>,</w:delText>
        </w:r>
      </w:del>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del w:id="24" w:author="CMCC" w:date="2022-09-20T17:57:00Z">
        <w:r w:rsidDel="00587ECF">
          <w:delText xml:space="preserve">, </w:delText>
        </w:r>
        <w:r w:rsidRPr="00FE19A5" w:rsidDel="00587ECF">
          <w:delText>or</w:delText>
        </w:r>
        <w:r w:rsidDel="00587ECF">
          <w:delText xml:space="preserve"> </w:delText>
        </w:r>
        <w:r w:rsidRPr="00D1272A" w:rsidDel="00587ECF">
          <w:rPr>
            <w:i/>
            <w:iCs/>
          </w:rPr>
          <w:delText>pdsch-AggregationFactor</w:delText>
        </w:r>
        <w:r w:rsidDel="00587ECF">
          <w:delText xml:space="preserve"> </w:delText>
        </w:r>
        <w:r w:rsidRPr="00FE19A5" w:rsidDel="00587ECF">
          <w:delText xml:space="preserve">in </w:delText>
        </w:r>
        <w:r w:rsidDel="00587ECF">
          <w:rPr>
            <w:i/>
            <w:iCs/>
          </w:rPr>
          <w:delText>SPS</w:delText>
        </w:r>
        <w:r w:rsidRPr="00FE19A5" w:rsidDel="00587ECF">
          <w:rPr>
            <w:i/>
            <w:iCs/>
          </w:rPr>
          <w:delText>-Config</w:delText>
        </w:r>
        <w:r w:rsidDel="00587ECF">
          <w:rPr>
            <w:i/>
            <w:iCs/>
          </w:rPr>
          <w:delText>-Multicast</w:delText>
        </w:r>
        <w:r w:rsidRPr="00FB0AEF" w:rsidDel="00587ECF">
          <w:delText>,</w:delText>
        </w:r>
      </w:del>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4C97CF46" w14:textId="77777777" w:rsidR="00384D48" w:rsidRDefault="00384D48" w:rsidP="00384D48">
      <w:pPr>
        <w:jc w:val="center"/>
        <w:rPr>
          <w:lang w:eastAsia="zh-CN"/>
        </w:rPr>
      </w:pPr>
      <w:r>
        <w:rPr>
          <w:lang w:eastAsia="zh-CN"/>
        </w:rPr>
        <w:t>========================= Unchanged parts =========================</w:t>
      </w:r>
    </w:p>
    <w:p w14:paraId="76F796A1" w14:textId="77777777" w:rsidR="00384D48" w:rsidRDefault="00384D48" w:rsidP="00384D48"/>
    <w:p w14:paraId="135A9567" w14:textId="77777777" w:rsidR="00384D48" w:rsidRDefault="00384D48" w:rsidP="00384D48">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5224E16" w14:textId="77777777" w:rsidR="00384D48" w:rsidRPr="00B916EC" w:rsidRDefault="00384D48" w:rsidP="00384D4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601A6846" w14:textId="77777777" w:rsidR="00384D48" w:rsidRDefault="00384D48" w:rsidP="00384D4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01F2DCD" w14:textId="77777777" w:rsidR="00384D48" w:rsidRPr="00B916EC" w:rsidRDefault="00384D48" w:rsidP="00384D48">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772D12A5" w14:textId="77777777" w:rsidR="00384D48" w:rsidRPr="00B916EC" w:rsidRDefault="00384D48" w:rsidP="00384D48">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173149D7" w14:textId="77777777" w:rsidR="00384D48" w:rsidRDefault="00384D48" w:rsidP="00384D48">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8EA875C" w14:textId="77777777" w:rsidR="00384D48" w:rsidRDefault="00384D48" w:rsidP="00384D48">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857AE7D" w14:textId="77777777" w:rsidR="00384D48" w:rsidRDefault="00384D48" w:rsidP="00384D4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6CDB1A0" w14:textId="77777777" w:rsidR="00384D48" w:rsidRDefault="00384D48" w:rsidP="00384D4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C241426" w14:textId="77777777" w:rsidR="00384D48" w:rsidRDefault="00384D48" w:rsidP="00384D48">
      <w:pPr>
        <w:pStyle w:val="B4"/>
        <w:ind w:left="800"/>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F25EB84" w14:textId="77777777" w:rsidR="00384D48" w:rsidRDefault="00384D48" w:rsidP="00384D48">
      <w:pPr>
        <w:pStyle w:val="B5"/>
      </w:pPr>
      <w:r>
        <w:t>if {</w:t>
      </w:r>
    </w:p>
    <w:p w14:paraId="2CC90E95" w14:textId="77777777" w:rsidR="00384D48" w:rsidRPr="00D24BF5" w:rsidRDefault="00384D48" w:rsidP="00384D4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proofErr w:type="spellStart"/>
      <w:r>
        <w:rPr>
          <w:i/>
          <w:lang w:eastAsia="ko-KR"/>
        </w:rPr>
        <w:t>sps</w:t>
      </w:r>
      <w:proofErr w:type="spellEnd"/>
      <w:r>
        <w:rPr>
          <w:i/>
          <w:lang w:eastAsia="ko-KR"/>
        </w:rPr>
        <w:t>-</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proofErr w:type="spellStart"/>
      <w:r>
        <w:rPr>
          <w:i/>
          <w:lang w:eastAsia="ko-KR"/>
        </w:rPr>
        <w:t>sps</w:t>
      </w:r>
      <w:proofErr w:type="spellEnd"/>
      <w:r>
        <w:rPr>
          <w:i/>
          <w:lang w:eastAsia="ko-KR"/>
        </w:rPr>
        <w:t>-</w:t>
      </w:r>
      <w:r>
        <w:rPr>
          <w:rFonts w:hint="eastAsia"/>
          <w:i/>
          <w:lang w:eastAsia="ko-KR"/>
        </w:rPr>
        <w:t>Config</w:t>
      </w:r>
      <w:r>
        <w:rPr>
          <w:lang w:eastAsia="ko-KR"/>
        </w:rPr>
        <w:t xml:space="preserve">, by </w:t>
      </w:r>
      <w:proofErr w:type="spellStart"/>
      <w:r>
        <w:rPr>
          <w:i/>
          <w:lang w:eastAsia="ko-KR"/>
        </w:rPr>
        <w:t>pdsch-AggregationFactor</w:t>
      </w:r>
      <w:proofErr w:type="spellEnd"/>
      <w:r>
        <w:rPr>
          <w:lang w:eastAsia="ko-KR"/>
        </w:rPr>
        <w:t xml:space="preserve"> in </w:t>
      </w:r>
      <w:proofErr w:type="spellStart"/>
      <w:r>
        <w:rPr>
          <w:i/>
          <w:lang w:eastAsia="ko-KR"/>
        </w:rPr>
        <w:t>pdsch</w:t>
      </w:r>
      <w:proofErr w:type="spellEnd"/>
      <w:r>
        <w:rPr>
          <w:i/>
          <w:lang w:eastAsia="ko-KR"/>
        </w:rPr>
        <w:t>-config</w:t>
      </w:r>
      <w:del w:id="25" w:author="CMCC" w:date="2022-09-20T17:58:00Z">
        <w:r w:rsidRPr="00D24BF5" w:rsidDel="00587ECF">
          <w:rPr>
            <w:iCs/>
            <w:lang w:eastAsia="zh-CN"/>
          </w:rPr>
          <w:delText>,</w:delText>
        </w:r>
        <w:r w:rsidRPr="00D24BF5" w:rsidDel="00587ECF">
          <w:rPr>
            <w:lang w:eastAsia="zh-CN"/>
          </w:rPr>
          <w:delText xml:space="preserve"> </w:delText>
        </w:r>
        <w:r w:rsidDel="00587ECF">
          <w:rPr>
            <w:lang w:eastAsia="zh-CN"/>
          </w:rPr>
          <w:delText xml:space="preserve">or </w:delText>
        </w:r>
        <w:r w:rsidDel="00587ECF">
          <w:rPr>
            <w:lang w:eastAsia="ko-KR"/>
          </w:rPr>
          <w:delText xml:space="preserve">by </w:delText>
        </w:r>
        <w:r w:rsidDel="00587ECF">
          <w:rPr>
            <w:i/>
            <w:lang w:eastAsia="ko-KR"/>
          </w:rPr>
          <w:delText>pdsch-AggregationFactor</w:delText>
        </w:r>
        <w:r w:rsidDel="00587ECF">
          <w:rPr>
            <w:lang w:eastAsia="ko-KR"/>
          </w:rPr>
          <w:delText xml:space="preserve"> in </w:delText>
        </w:r>
        <w:r w:rsidDel="00587ECF">
          <w:rPr>
            <w:i/>
            <w:lang w:eastAsia="ko-KR"/>
          </w:rPr>
          <w:delText>sps-</w:delText>
        </w:r>
        <w:r w:rsidDel="00587ECF">
          <w:rPr>
            <w:rFonts w:hint="eastAsia"/>
            <w:i/>
            <w:lang w:eastAsia="ko-KR"/>
          </w:rPr>
          <w:delText>Config</w:delText>
        </w:r>
        <w:r w:rsidDel="00587ECF">
          <w:rPr>
            <w:i/>
            <w:lang w:eastAsia="ko-KR"/>
          </w:rPr>
          <w:delText>-Multicast</w:delText>
        </w:r>
      </w:del>
      <w:r w:rsidRPr="00D24BF5">
        <w:rPr>
          <w:lang w:eastAsia="zh-CN"/>
        </w:rPr>
        <w:t xml:space="preserve"> and</w:t>
      </w:r>
    </w:p>
    <w:p w14:paraId="3841259F" w14:textId="77777777" w:rsidR="00384D48" w:rsidRPr="00D24BF5" w:rsidRDefault="00384D48" w:rsidP="00384D48">
      <w:pPr>
        <w:pStyle w:val="B5"/>
        <w:ind w:left="1701" w:hanging="1"/>
        <w:rPr>
          <w:rFonts w:eastAsia="Batang"/>
        </w:rPr>
      </w:pPr>
      <w:r w:rsidRPr="00D24BF5">
        <w:rPr>
          <w:rFonts w:eastAsia="Batang"/>
        </w:rPr>
        <w:t>HARQ-ACK information for the SPS PDSCH is associated with the PUCCH</w:t>
      </w:r>
    </w:p>
    <w:p w14:paraId="364D2725" w14:textId="77777777" w:rsidR="00384D48" w:rsidRDefault="00384D48" w:rsidP="00384D48">
      <w:pPr>
        <w:pStyle w:val="B5"/>
        <w:ind w:left="1701" w:hanging="1"/>
      </w:pPr>
      <w:r w:rsidRPr="00D24BF5">
        <w:rPr>
          <w:rFonts w:eastAsia="Batang"/>
        </w:rPr>
        <w:t>}</w:t>
      </w:r>
    </w:p>
    <w:p w14:paraId="48E37CE0" w14:textId="77777777" w:rsidR="00384D48" w:rsidRDefault="0015348D" w:rsidP="00384D4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84D48" w:rsidRPr="00B916EC">
        <w:t xml:space="preserve"> </w:t>
      </w:r>
      <w:r w:rsidR="00384D48" w:rsidRPr="00B916EC">
        <w:rPr>
          <w:rFonts w:hint="eastAsia"/>
          <w:lang w:eastAsia="zh-CN"/>
        </w:rPr>
        <w:t>=</w:t>
      </w:r>
      <w:r w:rsidR="00384D48" w:rsidRPr="00B916EC">
        <w:t xml:space="preserve"> HARQ-ACK</w:t>
      </w:r>
      <w:r w:rsidR="00384D48" w:rsidRPr="00960881">
        <w:t xml:space="preserve"> </w:t>
      </w:r>
      <w:r w:rsidR="00384D48">
        <w:t xml:space="preserve">information bit for this SPS PDSCH reception </w:t>
      </w:r>
    </w:p>
    <w:p w14:paraId="5A3A6D52" w14:textId="77777777" w:rsidR="00384D48" w:rsidRDefault="00384D48" w:rsidP="00384D4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E80DBBA" w14:textId="77777777" w:rsidR="00384D48" w:rsidRDefault="00384D48" w:rsidP="00384D48">
      <w:pPr>
        <w:pStyle w:val="B5"/>
      </w:pPr>
      <w:r>
        <w:t>end if</w:t>
      </w:r>
    </w:p>
    <w:p w14:paraId="007A287E" w14:textId="77777777" w:rsidR="00384D48" w:rsidRDefault="0015348D" w:rsidP="00384D4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84D48">
        <w:t>;</w:t>
      </w:r>
    </w:p>
    <w:p w14:paraId="69702CE8" w14:textId="77777777" w:rsidR="00384D48" w:rsidRDefault="00384D48" w:rsidP="00384D48">
      <w:pPr>
        <w:pStyle w:val="B4"/>
        <w:ind w:left="800"/>
      </w:pPr>
      <w:r>
        <w:t>end while</w:t>
      </w:r>
    </w:p>
    <w:p w14:paraId="0F77B6E6" w14:textId="77777777" w:rsidR="00384D48" w:rsidRDefault="00384D48" w:rsidP="00384D48">
      <w:pPr>
        <w:pStyle w:val="B4"/>
        <w:ind w:left="800"/>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EB042BC" w14:textId="77777777" w:rsidR="00384D48" w:rsidRDefault="00384D48" w:rsidP="00384D48">
      <w:pPr>
        <w:pStyle w:val="B2"/>
      </w:pPr>
      <w:r>
        <w:t>end while</w:t>
      </w:r>
    </w:p>
    <w:p w14:paraId="4AFD1471" w14:textId="77777777" w:rsidR="00384D48" w:rsidRDefault="00384D48" w:rsidP="00384D48">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A060D7D" w14:textId="77777777" w:rsidR="00384D48" w:rsidRPr="00291C89" w:rsidRDefault="00384D48" w:rsidP="00384D48">
      <w:pPr>
        <w:pStyle w:val="B1"/>
        <w:rPr>
          <w:lang w:eastAsia="x-none"/>
        </w:rPr>
      </w:pPr>
      <w:r>
        <w:t>end while</w:t>
      </w:r>
    </w:p>
    <w:p w14:paraId="05405778" w14:textId="77777777" w:rsidR="00384D48" w:rsidRDefault="00384D48" w:rsidP="00384D48">
      <w:pPr>
        <w:jc w:val="center"/>
        <w:rPr>
          <w:lang w:eastAsia="zh-CN"/>
        </w:rPr>
      </w:pPr>
      <w:r>
        <w:rPr>
          <w:lang w:eastAsia="zh-CN"/>
        </w:rPr>
        <w:t>========================= Unchanged parts =========================</w:t>
      </w:r>
    </w:p>
    <w:p w14:paraId="7D3F55F2" w14:textId="77777777" w:rsidR="00384D48" w:rsidRPr="00384D48" w:rsidRDefault="00384D48" w:rsidP="00384D48"/>
    <w:p w14:paraId="4FB1FFD6" w14:textId="77777777" w:rsidR="00384D48" w:rsidRDefault="00384D48" w:rsidP="00384D48"/>
    <w:p w14:paraId="27176122" w14:textId="01D1262B" w:rsidR="00182409" w:rsidRDefault="00182409" w:rsidP="00182409">
      <w:pPr>
        <w:pStyle w:val="4"/>
        <w:ind w:left="0" w:firstLine="0"/>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
      <w:bookmarkEnd w:id="13"/>
      <w:bookmarkEnd w:id="14"/>
      <w:bookmarkEnd w:id="15"/>
      <w:bookmarkEnd w:id="16"/>
      <w:bookmarkEnd w:id="17"/>
      <w:bookmarkEnd w:id="18"/>
      <w:bookmarkEnd w:id="19"/>
      <w:bookmarkEnd w:id="20"/>
      <w:bookmarkEnd w:id="21"/>
      <w:bookmarkEnd w:id="22"/>
    </w:p>
    <w:p w14:paraId="2F339749" w14:textId="1D80E9B1" w:rsidR="001F2378" w:rsidRDefault="001F2378" w:rsidP="001F2378">
      <w:pPr>
        <w:jc w:val="center"/>
        <w:rPr>
          <w:lang w:eastAsia="zh-CN"/>
        </w:rPr>
      </w:pPr>
      <w:r>
        <w:rPr>
          <w:lang w:eastAsia="zh-CN"/>
        </w:rPr>
        <w:t>========================= Unchanged parts =========================</w:t>
      </w:r>
    </w:p>
    <w:p w14:paraId="242DD657" w14:textId="77777777" w:rsidR="001F2378" w:rsidRPr="006B25FE" w:rsidRDefault="001F2378" w:rsidP="001F237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0D848F51" w14:textId="77777777" w:rsidR="001F2378" w:rsidRPr="00AE44D6" w:rsidRDefault="001F2378" w:rsidP="001F2378">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17AC362" w14:textId="77777777" w:rsidR="001F2378" w:rsidRPr="00C06B59" w:rsidRDefault="001F2378" w:rsidP="001F2378">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4DA65FD7" w14:textId="77777777" w:rsidR="001F2378" w:rsidRPr="00C06B59" w:rsidRDefault="001F2378" w:rsidP="001F2378">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02B7A1C3" w14:textId="77777777" w:rsidR="001F2378" w:rsidRDefault="001F2378" w:rsidP="001F2378">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59C56378" w14:textId="77777777" w:rsidR="001F2378" w:rsidRDefault="001F2378" w:rsidP="001F2378">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485E431" w14:textId="77777777" w:rsidR="001F2378" w:rsidRPr="00B06CC2" w:rsidRDefault="001F2378" w:rsidP="001F2378">
      <w:pPr>
        <w:pStyle w:val="B2"/>
        <w:rPr>
          <w:rFonts w:eastAsia="Gulim"/>
        </w:rPr>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1F8FDE01" w14:textId="59C4E4D0" w:rsidR="001F2378" w:rsidRDefault="001F2378" w:rsidP="001F2378">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from </w:t>
      </w:r>
      <w:ins w:id="26" w:author="CMCC" w:date="2022-09-27T15:00:00Z">
        <w:r w:rsidR="008D3624" w:rsidRPr="008D3624">
          <w:rPr>
            <w:i/>
            <w:iCs/>
          </w:rPr>
          <w:t>pucch-ConfigMulticast1</w:t>
        </w:r>
        <w:r w:rsidR="008D3624">
          <w:rPr>
            <w:i/>
            <w:iCs/>
          </w:rPr>
          <w:t>/</w:t>
        </w:r>
      </w:ins>
      <w:r w:rsidRPr="0088027F">
        <w:rPr>
          <w:i/>
          <w:iCs/>
        </w:rPr>
        <w:t xml:space="preserve">pucch-ConfigurationListMulticast1 or </w:t>
      </w:r>
      <w:ins w:id="27" w:author="CMCC" w:date="2022-09-27T15:01:00Z">
        <w:r w:rsidR="008D3624" w:rsidRPr="008D3624">
          <w:rPr>
            <w:i/>
            <w:iCs/>
          </w:rPr>
          <w:t>pucch-ConfigMulticast</w:t>
        </w:r>
        <w:r w:rsidR="008D3624">
          <w:rPr>
            <w:i/>
            <w:iCs/>
          </w:rPr>
          <w:t>2/</w:t>
        </w:r>
      </w:ins>
      <w:r w:rsidRPr="0088027F">
        <w:rPr>
          <w:i/>
          <w:iCs/>
        </w:rPr>
        <w:t xml:space="preserve">pucch-ConfigurationListMulticast2 </w:t>
      </w:r>
      <w:r w:rsidRPr="0088027F">
        <w:rPr>
          <w:iCs/>
        </w:rPr>
        <w:t>and</w:t>
      </w:r>
      <w:r w:rsidRPr="00B06CC2">
        <w:t xml:space="preserve"> </w:t>
      </w:r>
      <w:del w:id="28" w:author="CMCC" w:date="2022-09-27T14:08:00Z">
        <w:r w:rsidRPr="00B06CC2" w:rsidDel="001F2378">
          <w:rPr>
            <w:i/>
            <w:iCs/>
          </w:rPr>
          <w:delText>dl-DataToUL-ACK</w:delText>
        </w:r>
        <w:r w:rsidDel="001F2378">
          <w:rPr>
            <w:i/>
            <w:iCs/>
          </w:rPr>
          <w:delText>-ForDCI Format4_1</w:delText>
        </w:r>
      </w:del>
      <w:r w:rsidR="00BB7084" w:rsidRPr="00BB7084">
        <w:rPr>
          <w:i/>
          <w:iCs/>
        </w:rPr>
        <w:t xml:space="preserve"> </w:t>
      </w:r>
      <w:ins w:id="29" w:author="CMCC" w:date="2022-09-27T14:08:00Z">
        <w:r w:rsidR="00BB7084" w:rsidRPr="00761637">
          <w:rPr>
            <w:i/>
            <w:iCs/>
          </w:rPr>
          <w:t>dl-DataToUL-ACK-MulticastDCI-Format4-1</w:t>
        </w:r>
      </w:ins>
    </w:p>
    <w:p w14:paraId="6D449AA9" w14:textId="178EEA44" w:rsidR="001F2378" w:rsidRPr="00B06CC2" w:rsidRDefault="001F2378" w:rsidP="001F2378">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del w:id="30" w:author="CMCC" w:date="2022-09-27T14:08:00Z">
        <w:r w:rsidRPr="00B06CC2" w:rsidDel="001F2378">
          <w:rPr>
            <w:i/>
            <w:iCs/>
          </w:rPr>
          <w:delText>dl-DataToUL-ACK</w:delText>
        </w:r>
        <w:r w:rsidDel="001F2378">
          <w:rPr>
            <w:i/>
            <w:iCs/>
          </w:rPr>
          <w:delText>-ForDCI Format4_1</w:delText>
        </w:r>
      </w:del>
      <w:ins w:id="31" w:author="CMCC" w:date="2022-09-27T14:08:00Z">
        <w:r w:rsidR="00BB7084" w:rsidRPr="00761637">
          <w:rPr>
            <w:i/>
            <w:iCs/>
          </w:rPr>
          <w:t>dl-DataToUL-ACK-MulticastDCI-Format4-1</w:t>
        </w:r>
      </w:ins>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7BEE3E7A" w14:textId="77777777" w:rsidR="001F2378" w:rsidRPr="00B06CC2" w:rsidRDefault="001F2378" w:rsidP="001F2378">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7591DBA0" w14:textId="37CE6685" w:rsidR="001F2378" w:rsidRPr="001F2378" w:rsidRDefault="001F2378" w:rsidP="00BC5615">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FA49585" w14:textId="0B69121C" w:rsidR="00BC5615" w:rsidRDefault="005E2498" w:rsidP="00384D48">
      <w:pPr>
        <w:jc w:val="center"/>
        <w:rPr>
          <w:lang w:eastAsia="zh-CN"/>
        </w:rPr>
      </w:pPr>
      <w:r>
        <w:rPr>
          <w:lang w:eastAsia="zh-CN"/>
        </w:rPr>
        <w:t>========================= Unchanged parts =========================</w:t>
      </w:r>
    </w:p>
    <w:p w14:paraId="162BD79C" w14:textId="77777777" w:rsidR="00BC5615" w:rsidRPr="007169C7" w:rsidRDefault="00BC5615" w:rsidP="00384D48">
      <w:pPr>
        <w:rPr>
          <w:lang w:eastAsia="zh-CN"/>
        </w:rPr>
      </w:pPr>
    </w:p>
    <w:p w14:paraId="1D23F2AE" w14:textId="77777777" w:rsidR="00182409" w:rsidRPr="00B06CC2" w:rsidRDefault="00182409" w:rsidP="00182409">
      <w:pPr>
        <w:rPr>
          <w:lang w:eastAsia="ko-KR"/>
        </w:rPr>
      </w:pPr>
      <w:r w:rsidRPr="00B06CC2">
        <w:rPr>
          <w:lang w:eastAsia="ko-KR"/>
        </w:rPr>
        <w:t xml:space="preserve">If a UE is provided </w:t>
      </w:r>
      <w:proofErr w:type="spellStart"/>
      <w:r w:rsidRPr="00B06CC2">
        <w:rPr>
          <w:i/>
          <w:iCs/>
          <w:lang w:eastAsia="ko-KR"/>
        </w:rPr>
        <w:t>fdmed-Reception</w:t>
      </w:r>
      <w:del w:id="32" w:author="CMCC" w:date="2022-09-20T17:59:00Z">
        <w:r w:rsidRPr="00B06CC2" w:rsidDel="00ED6DFA">
          <w:rPr>
            <w:i/>
            <w:iCs/>
            <w:lang w:eastAsia="ko-KR"/>
          </w:rPr>
          <w:delText>-</w:delText>
        </w:r>
      </w:del>
      <w:r w:rsidRPr="00B06CC2">
        <w:rPr>
          <w:i/>
          <w:iCs/>
          <w:lang w:eastAsia="ko-KR"/>
        </w:rPr>
        <w:t>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0721B809" w14:textId="77777777" w:rsidR="00182409" w:rsidRPr="00B06CC2" w:rsidRDefault="00182409" w:rsidP="00182409">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39DD4F0" w14:textId="77777777" w:rsidR="00182409" w:rsidRPr="00B06CC2" w:rsidRDefault="00182409" w:rsidP="00182409">
      <w:pPr>
        <w:pStyle w:val="B1"/>
      </w:pPr>
      <w:r w:rsidRPr="00B06CC2">
        <w:lastRenderedPageBreak/>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48FEC059" w14:textId="77777777" w:rsidR="00182409" w:rsidRPr="00B06CC2" w:rsidRDefault="00182409" w:rsidP="00182409">
      <w:pPr>
        <w:pStyle w:val="B1"/>
      </w:pPr>
      <w:r w:rsidRPr="00B06CC2">
        <w:t>-</w:t>
      </w:r>
      <w:r w:rsidRPr="00B06CC2">
        <w:tab/>
        <w:t>serving cells are placed in a set according to an ascending order of a serving cell index</w:t>
      </w:r>
    </w:p>
    <w:p w14:paraId="75595116" w14:textId="108E097B" w:rsidR="005E2498" w:rsidRDefault="005E2498" w:rsidP="005E2498">
      <w:pPr>
        <w:jc w:val="center"/>
        <w:rPr>
          <w:lang w:eastAsia="zh-CN"/>
        </w:rPr>
      </w:pPr>
      <w:r>
        <w:rPr>
          <w:lang w:eastAsia="zh-CN"/>
        </w:rPr>
        <w:t>========================= Unchanged parts =========================</w:t>
      </w:r>
    </w:p>
    <w:p w14:paraId="689DF2CD" w14:textId="30E5C350" w:rsidR="00384D48" w:rsidRDefault="00384D48" w:rsidP="00384D48">
      <w:pPr>
        <w:rPr>
          <w:lang w:eastAsia="zh-CN"/>
        </w:rPr>
      </w:pPr>
    </w:p>
    <w:p w14:paraId="7982B145" w14:textId="77777777" w:rsidR="00384D48" w:rsidRDefault="00384D48" w:rsidP="00384D48">
      <w:pPr>
        <w:rPr>
          <w:lang w:eastAsia="zh-CN"/>
        </w:rPr>
      </w:pPr>
    </w:p>
    <w:p w14:paraId="575E09CD" w14:textId="324305A5" w:rsidR="00182409" w:rsidRDefault="00182409" w:rsidP="00182409">
      <w:pPr>
        <w:pStyle w:val="4"/>
      </w:pPr>
      <w:bookmarkStart w:id="33"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33"/>
    </w:p>
    <w:p w14:paraId="503C5B44" w14:textId="4FF0CDCA" w:rsidR="005E2498" w:rsidRPr="005E2498" w:rsidRDefault="005E2498" w:rsidP="005E2498">
      <w:pPr>
        <w:jc w:val="center"/>
        <w:rPr>
          <w:lang w:eastAsia="zh-CN"/>
        </w:rPr>
      </w:pPr>
      <w:r>
        <w:rPr>
          <w:lang w:eastAsia="zh-CN"/>
        </w:rPr>
        <w:t>========================= Unchanged parts =========================</w:t>
      </w:r>
    </w:p>
    <w:p w14:paraId="4E0A0C0A" w14:textId="77777777" w:rsidR="00182409" w:rsidRPr="0088027F" w:rsidRDefault="00182409" w:rsidP="00182409">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727CA848" w14:textId="77777777" w:rsidR="00182409" w:rsidRPr="0088027F" w:rsidRDefault="00182409" w:rsidP="00182409">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w:t>
      </w:r>
      <w:del w:id="34" w:author="CMCC" w:date="2022-09-20T17:59:00Z">
        <w:r w:rsidRPr="0088027F" w:rsidDel="00ED6DFA">
          <w:rPr>
            <w:i/>
            <w:iCs/>
            <w:lang w:eastAsia="ko-KR"/>
          </w:rPr>
          <w:delText>-</w:delText>
        </w:r>
      </w:del>
      <w:r w:rsidRPr="0088027F">
        <w:rPr>
          <w:i/>
          <w:iCs/>
          <w:lang w:eastAsia="ko-KR"/>
        </w:rPr>
        <w:t>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3350CB64" w14:textId="77777777" w:rsidR="00182409" w:rsidRPr="0088027F" w:rsidRDefault="00182409" w:rsidP="00182409">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153B77DC" w14:textId="58E87EC8" w:rsidR="00BC5615" w:rsidRDefault="005E2498" w:rsidP="00384D48">
      <w:pPr>
        <w:jc w:val="center"/>
        <w:rPr>
          <w:lang w:eastAsia="zh-CN"/>
        </w:rPr>
      </w:pPr>
      <w:r>
        <w:rPr>
          <w:lang w:eastAsia="zh-CN"/>
        </w:rPr>
        <w:t>========================= Unchanged parts =========================</w:t>
      </w:r>
    </w:p>
    <w:p w14:paraId="59128796" w14:textId="77777777" w:rsidR="00BC5615" w:rsidRDefault="00BC5615" w:rsidP="00384D48">
      <w:pPr>
        <w:rPr>
          <w:lang w:eastAsia="zh-CN"/>
        </w:rPr>
      </w:pPr>
    </w:p>
    <w:p w14:paraId="27F5BF6F" w14:textId="77777777" w:rsidR="00182409" w:rsidRPr="0088027F" w:rsidRDefault="00182409" w:rsidP="00182409">
      <w:pPr>
        <w:rPr>
          <w:rFonts w:cs="Arial"/>
          <w:lang w:eastAsia="zh-CN"/>
        </w:rPr>
      </w:pPr>
      <w:r w:rsidRPr="0088027F">
        <w:rPr>
          <w:lang w:eastAsia="ko-KR"/>
        </w:rPr>
        <w:t xml:space="preserve">If a UE is provided </w:t>
      </w:r>
      <w:proofErr w:type="spellStart"/>
      <w:r w:rsidRPr="0088027F">
        <w:rPr>
          <w:i/>
          <w:iCs/>
          <w:lang w:eastAsia="ko-KR"/>
        </w:rPr>
        <w:t>fdmed-Reception</w:t>
      </w:r>
      <w:del w:id="35" w:author="CMCC" w:date="2022-09-20T17:59:00Z">
        <w:r w:rsidRPr="0088027F" w:rsidDel="00ED6DFA">
          <w:rPr>
            <w:i/>
            <w:iCs/>
            <w:lang w:eastAsia="ko-KR"/>
          </w:rPr>
          <w:delText>-</w:delText>
        </w:r>
      </w:del>
      <w:r w:rsidRPr="0088027F">
        <w:rPr>
          <w:i/>
          <w:iCs/>
          <w:lang w:eastAsia="ko-KR"/>
        </w:rPr>
        <w:t>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19BDBD99" w14:textId="77777777" w:rsidR="00182409" w:rsidRPr="0088027F" w:rsidRDefault="00182409" w:rsidP="00182409">
      <w:pPr>
        <w:pStyle w:val="B1"/>
        <w:rPr>
          <w:lang w:val="en-US"/>
        </w:rPr>
      </w:pPr>
      <w:bookmarkStart w:id="36"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36"/>
    <w:p w14:paraId="1F1F59DF" w14:textId="77777777" w:rsidR="00182409" w:rsidRPr="0088027F" w:rsidRDefault="00182409" w:rsidP="00182409">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2D1B9C3D" w14:textId="6A54AADA" w:rsidR="00182409" w:rsidRPr="00182409" w:rsidRDefault="005E2498" w:rsidP="00384D48">
      <w:pPr>
        <w:jc w:val="center"/>
        <w:rPr>
          <w:lang w:eastAsia="zh-CN"/>
        </w:rPr>
      </w:pPr>
      <w:r>
        <w:rPr>
          <w:lang w:eastAsia="zh-CN"/>
        </w:rPr>
        <w:t>========================= Unchanged parts =========================</w:t>
      </w:r>
    </w:p>
    <w:p w14:paraId="158B540B" w14:textId="79D0F7F9" w:rsidR="00182409" w:rsidRDefault="00182409" w:rsidP="00182409"/>
    <w:p w14:paraId="60C60656" w14:textId="27EE0D40" w:rsidR="007429A1" w:rsidRDefault="007429A1" w:rsidP="00182409"/>
    <w:p w14:paraId="1BB9178D" w14:textId="77777777" w:rsidR="007429A1" w:rsidRPr="00B916EC" w:rsidRDefault="007429A1" w:rsidP="007429A1">
      <w:pPr>
        <w:pStyle w:val="31"/>
      </w:pPr>
      <w:bookmarkStart w:id="37" w:name="_Ref500241945"/>
      <w:bookmarkStart w:id="38" w:name="_Toc12021478"/>
      <w:bookmarkStart w:id="39" w:name="_Toc20311590"/>
      <w:bookmarkStart w:id="40" w:name="_Toc26719415"/>
      <w:bookmarkStart w:id="41" w:name="_Toc29894850"/>
      <w:bookmarkStart w:id="42" w:name="_Toc29899149"/>
      <w:bookmarkStart w:id="43" w:name="_Toc29899567"/>
      <w:bookmarkStart w:id="44" w:name="_Toc29917304"/>
      <w:bookmarkStart w:id="45" w:name="_Toc36498178"/>
      <w:bookmarkStart w:id="46" w:name="_Toc45699204"/>
      <w:bookmarkStart w:id="47" w:name="_Toc114216078"/>
      <w:r w:rsidRPr="00B916EC">
        <w:t>9.2.3</w:t>
      </w:r>
      <w:r w:rsidRPr="00B916EC">
        <w:tab/>
        <w:t>UE procedure for reporting HARQ-ACK</w:t>
      </w:r>
      <w:bookmarkEnd w:id="37"/>
      <w:bookmarkEnd w:id="38"/>
      <w:bookmarkEnd w:id="39"/>
      <w:bookmarkEnd w:id="40"/>
      <w:bookmarkEnd w:id="41"/>
      <w:bookmarkEnd w:id="42"/>
      <w:bookmarkEnd w:id="43"/>
      <w:bookmarkEnd w:id="44"/>
      <w:bookmarkEnd w:id="45"/>
      <w:bookmarkEnd w:id="46"/>
      <w:bookmarkEnd w:id="47"/>
    </w:p>
    <w:p w14:paraId="26C92DFA" w14:textId="77777777" w:rsidR="007429A1" w:rsidRDefault="007429A1" w:rsidP="007429A1">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0EF59AAD" w14:textId="77777777" w:rsidR="007429A1" w:rsidRDefault="007429A1" w:rsidP="007429A1">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7F3BA3EE" w14:textId="77777777" w:rsidR="007429A1" w:rsidRPr="0017268C" w:rsidRDefault="007429A1" w:rsidP="007429A1">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2E0CCD6F" w14:textId="77777777" w:rsidR="007429A1" w:rsidRPr="009E1B56" w:rsidRDefault="007429A1" w:rsidP="007429A1">
      <w:r w:rsidRPr="009E1B56">
        <w:t xml:space="preserve">The UE determines a number of </w:t>
      </w:r>
      <w:r w:rsidRPr="009E1B56">
        <w:rPr>
          <w:lang w:val="en-US"/>
        </w:rPr>
        <w:t xml:space="preserve">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3C31EB6C" w14:textId="77777777" w:rsidR="007429A1" w:rsidRPr="004455AE" w:rsidRDefault="007429A1" w:rsidP="007429A1">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62216EBE" w14:textId="3CF3CFD9" w:rsidR="007429A1" w:rsidRPr="00763141" w:rsidRDefault="007429A1" w:rsidP="007429A1">
      <w:r>
        <w:lastRenderedPageBreak/>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del w:id="48" w:author="CMCC" w:date="2022-09-27T14:12:00Z">
        <w:r w:rsidRPr="00D33B23" w:rsidDel="00F166F3">
          <w:rPr>
            <w:i/>
            <w:iCs/>
          </w:rPr>
          <w:delText>dl-DataToUL-ACK-MulticastDciFormat4_</w:delText>
        </w:r>
        <w:r w:rsidDel="00F166F3">
          <w:rPr>
            <w:i/>
            <w:iCs/>
          </w:rPr>
          <w:delText>1</w:delText>
        </w:r>
      </w:del>
      <w:ins w:id="49" w:author="CMCC" w:date="2022-09-27T14:12:00Z">
        <w:r w:rsidR="00F166F3">
          <w:rPr>
            <w:i/>
            <w:iCs/>
          </w:rPr>
          <w:t>dl-DataToUL-ACK-MulticastDCI-Format4-1</w:t>
        </w:r>
      </w:ins>
      <w:r>
        <w:t xml:space="preserve"> or, if </w:t>
      </w:r>
      <w:del w:id="50" w:author="CMCC" w:date="2022-09-27T14:12:00Z">
        <w:r w:rsidRPr="00D33B23" w:rsidDel="00F166F3">
          <w:rPr>
            <w:i/>
            <w:iCs/>
          </w:rPr>
          <w:delText>dl-DataToUL-ACK-MulticastDciFormat4_</w:delText>
        </w:r>
        <w:r w:rsidDel="00F166F3">
          <w:rPr>
            <w:i/>
            <w:iCs/>
          </w:rPr>
          <w:delText>1</w:delText>
        </w:r>
      </w:del>
      <w:ins w:id="51" w:author="CMCC" w:date="2022-09-27T14:12:00Z">
        <w:r w:rsidR="00F166F3">
          <w:rPr>
            <w:i/>
            <w:iCs/>
          </w:rPr>
          <w:t>dl-DataToUL-ACK-MulticastDCI-Format4-1</w:t>
        </w:r>
      </w:ins>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ins w:id="52" w:author="CMCC" w:date="2022-09-27T15:01:00Z">
        <w:r w:rsidR="0015703D" w:rsidRPr="008D3624">
          <w:rPr>
            <w:i/>
            <w:iCs/>
          </w:rPr>
          <w:t>pucch-ConfigMulticast1</w:t>
        </w:r>
        <w:r w:rsidR="0015703D">
          <w:rPr>
            <w:i/>
            <w:iCs/>
          </w:rPr>
          <w:t>/</w:t>
        </w:r>
      </w:ins>
      <w:r w:rsidRPr="0088027F">
        <w:rPr>
          <w:i/>
        </w:rPr>
        <w:t xml:space="preserve">pucch-ConfigurationListMulticast1 </w:t>
      </w:r>
      <w:r w:rsidRPr="0088027F">
        <w:t>or</w:t>
      </w:r>
      <w:r w:rsidRPr="0088027F">
        <w:rPr>
          <w:i/>
        </w:rPr>
        <w:t xml:space="preserve"> </w:t>
      </w:r>
      <w:ins w:id="53" w:author="CMCC" w:date="2022-09-27T15:01:00Z">
        <w:r w:rsidR="0015703D" w:rsidRPr="008D3624">
          <w:rPr>
            <w:i/>
            <w:iCs/>
          </w:rPr>
          <w:t>pucch-ConfigMulticast</w:t>
        </w:r>
        <w:r w:rsidR="0015703D">
          <w:rPr>
            <w:i/>
            <w:iCs/>
          </w:rPr>
          <w:t>2/</w:t>
        </w:r>
      </w:ins>
      <w:r w:rsidRPr="0088027F">
        <w:rPr>
          <w:i/>
        </w:rPr>
        <w:t>pucch-ConfigurationListMulticast2.</w:t>
      </w:r>
    </w:p>
    <w:p w14:paraId="37A24711" w14:textId="77777777" w:rsidR="007429A1" w:rsidRDefault="007429A1" w:rsidP="007429A1">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678D1B0F" w14:textId="77777777" w:rsidR="007429A1" w:rsidRDefault="007429A1" w:rsidP="007429A1">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B53FE05" w14:textId="1228D519" w:rsidR="007429A1" w:rsidRDefault="007429A1" w:rsidP="007429A1">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del w:id="54" w:author="CMCC" w:date="2022-09-27T14:12:00Z">
        <w:r w:rsidRPr="00B06CC2" w:rsidDel="00F166F3">
          <w:rPr>
            <w:i/>
            <w:iCs/>
          </w:rPr>
          <w:delText>dl-DataToUL-ACK-MulticastDciFormat</w:delText>
        </w:r>
        <w:r w:rsidDel="00F166F3">
          <w:rPr>
            <w:i/>
            <w:iCs/>
          </w:rPr>
          <w:delText>4</w:delText>
        </w:r>
        <w:r w:rsidRPr="00B06CC2" w:rsidDel="00F166F3">
          <w:rPr>
            <w:i/>
            <w:iCs/>
          </w:rPr>
          <w:delText>_1</w:delText>
        </w:r>
      </w:del>
      <w:ins w:id="55" w:author="CMCC" w:date="2022-09-27T14:12:00Z">
        <w:r w:rsidR="00F166F3">
          <w:rPr>
            <w:i/>
            <w:iCs/>
          </w:rPr>
          <w:t>dl-DataToUL-ACK-MulticastDCI-Format4-1</w:t>
        </w:r>
      </w:ins>
      <w:r w:rsidRPr="00B916EC">
        <w:t>.</w:t>
      </w:r>
    </w:p>
    <w:p w14:paraId="5044CB0D" w14:textId="4383E2D8" w:rsidR="007429A1" w:rsidRDefault="007429A1" w:rsidP="007429A1">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5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6"/>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del w:id="57" w:author="CMCC" w:date="2022-09-27T14:12:00Z">
        <w:r w:rsidRPr="00B06CC2" w:rsidDel="00F166F3">
          <w:rPr>
            <w:i/>
            <w:iCs/>
          </w:rPr>
          <w:delText>dl-DataToUL-ACK-MulticastDciFormat</w:delText>
        </w:r>
        <w:r w:rsidDel="00F166F3">
          <w:rPr>
            <w:i/>
            <w:iCs/>
          </w:rPr>
          <w:delText>4</w:delText>
        </w:r>
        <w:r w:rsidRPr="00B06CC2" w:rsidDel="00F166F3">
          <w:rPr>
            <w:i/>
            <w:iCs/>
          </w:rPr>
          <w:delText>_1</w:delText>
        </w:r>
      </w:del>
      <w:ins w:id="58" w:author="CMCC" w:date="2022-09-27T14:12:00Z">
        <w:r w:rsidR="00F166F3">
          <w:rPr>
            <w:i/>
            <w:iCs/>
          </w:rPr>
          <w:t>dl-DataToUL-ACK-MulticastDCI-Format4-1</w:t>
        </w:r>
      </w:ins>
      <w:r>
        <w:t xml:space="preserve">. </w:t>
      </w:r>
    </w:p>
    <w:p w14:paraId="7A2E8544" w14:textId="77777777" w:rsidR="007429A1" w:rsidRPr="008E26E3" w:rsidRDefault="007429A1" w:rsidP="007429A1">
      <w:r>
        <w:rPr>
          <w:lang w:val="en-US"/>
        </w:rPr>
        <w:t>A PUCCH transmission with HARQ-ACK</w:t>
      </w:r>
      <w:r>
        <w:t xml:space="preserve"> information is subject to the limitations for UE transmissions described in clause 11.1 and clause 11.1.1. </w:t>
      </w:r>
    </w:p>
    <w:p w14:paraId="65BB6FD9" w14:textId="77777777" w:rsidR="007429A1" w:rsidRPr="00B916EC" w:rsidRDefault="007429A1" w:rsidP="007429A1">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7429A1" w:rsidRPr="0028542D" w14:paraId="0441580D" w14:textId="77777777" w:rsidTr="003B08D4">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2BEB245" w14:textId="77777777" w:rsidR="007429A1" w:rsidRPr="0028542D" w:rsidRDefault="007429A1" w:rsidP="003B08D4">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48C9E41F" w14:textId="77777777" w:rsidR="007429A1" w:rsidRPr="0028542D" w:rsidRDefault="007429A1" w:rsidP="003B08D4">
            <w:pPr>
              <w:pStyle w:val="TAH"/>
            </w:pPr>
            <w:r w:rsidRPr="00B27E56">
              <w:t xml:space="preserve">Number of slots </w:t>
            </w:r>
            <m:oMath>
              <m:r>
                <m:rPr>
                  <m:sty m:val="bi"/>
                </m:rPr>
                <w:rPr>
                  <w:rFonts w:ascii="Cambria Math" w:hAnsi="Cambria Math"/>
                </w:rPr>
                <m:t>k</m:t>
              </m:r>
            </m:oMath>
          </w:p>
        </w:tc>
      </w:tr>
      <w:tr w:rsidR="007429A1" w:rsidRPr="00B916EC" w14:paraId="06E63BE7" w14:textId="77777777" w:rsidTr="003B08D4">
        <w:trPr>
          <w:cantSplit/>
          <w:jc w:val="center"/>
        </w:trPr>
        <w:tc>
          <w:tcPr>
            <w:tcW w:w="1430" w:type="dxa"/>
          </w:tcPr>
          <w:p w14:paraId="59DB9595" w14:textId="77777777" w:rsidR="007429A1" w:rsidRPr="00B916EC" w:rsidRDefault="007429A1" w:rsidP="003B08D4">
            <w:pPr>
              <w:pStyle w:val="TAC"/>
            </w:pPr>
            <w:r>
              <w:t>1 bit</w:t>
            </w:r>
          </w:p>
        </w:tc>
        <w:tc>
          <w:tcPr>
            <w:tcW w:w="1440" w:type="dxa"/>
          </w:tcPr>
          <w:p w14:paraId="58064B12" w14:textId="77777777" w:rsidR="007429A1" w:rsidRPr="00B916EC" w:rsidRDefault="007429A1" w:rsidP="003B08D4">
            <w:pPr>
              <w:pStyle w:val="TAC"/>
            </w:pPr>
            <w:r>
              <w:t>2 bits</w:t>
            </w:r>
          </w:p>
        </w:tc>
        <w:tc>
          <w:tcPr>
            <w:tcW w:w="1530" w:type="dxa"/>
            <w:vAlign w:val="center"/>
          </w:tcPr>
          <w:p w14:paraId="047AD87F" w14:textId="77777777" w:rsidR="007429A1" w:rsidRPr="00B916EC" w:rsidRDefault="007429A1" w:rsidP="003B08D4">
            <w:pPr>
              <w:pStyle w:val="TAC"/>
            </w:pPr>
            <w:r>
              <w:t>3 bits</w:t>
            </w:r>
          </w:p>
        </w:tc>
        <w:tc>
          <w:tcPr>
            <w:tcW w:w="5221" w:type="dxa"/>
            <w:gridSpan w:val="2"/>
            <w:vAlign w:val="center"/>
          </w:tcPr>
          <w:p w14:paraId="77D02346" w14:textId="77777777" w:rsidR="007429A1" w:rsidRPr="00B916EC" w:rsidRDefault="007429A1" w:rsidP="003B08D4">
            <w:pPr>
              <w:pStyle w:val="TAL"/>
              <w:jc w:val="center"/>
            </w:pPr>
          </w:p>
        </w:tc>
      </w:tr>
      <w:tr w:rsidR="007429A1" w:rsidRPr="00B916EC" w14:paraId="25FFE0C7" w14:textId="77777777" w:rsidTr="003B08D4">
        <w:trPr>
          <w:cantSplit/>
          <w:jc w:val="center"/>
        </w:trPr>
        <w:tc>
          <w:tcPr>
            <w:tcW w:w="1430" w:type="dxa"/>
            <w:vAlign w:val="center"/>
          </w:tcPr>
          <w:p w14:paraId="4994CFFB" w14:textId="77777777" w:rsidR="007429A1" w:rsidRPr="00B916EC" w:rsidRDefault="007429A1" w:rsidP="003B08D4">
            <w:pPr>
              <w:pStyle w:val="TAC"/>
            </w:pPr>
            <w:r>
              <w:t>'0'</w:t>
            </w:r>
          </w:p>
        </w:tc>
        <w:tc>
          <w:tcPr>
            <w:tcW w:w="1440" w:type="dxa"/>
            <w:vAlign w:val="center"/>
          </w:tcPr>
          <w:p w14:paraId="6CFB9976" w14:textId="77777777" w:rsidR="007429A1" w:rsidRPr="00B916EC" w:rsidRDefault="007429A1" w:rsidP="003B08D4">
            <w:pPr>
              <w:pStyle w:val="TAC"/>
            </w:pPr>
            <w:r>
              <w:t>'00'</w:t>
            </w:r>
          </w:p>
        </w:tc>
        <w:tc>
          <w:tcPr>
            <w:tcW w:w="1530" w:type="dxa"/>
            <w:vAlign w:val="center"/>
          </w:tcPr>
          <w:p w14:paraId="0B3B3670" w14:textId="77777777" w:rsidR="007429A1" w:rsidRPr="00B916EC" w:rsidRDefault="007429A1" w:rsidP="003B08D4">
            <w:pPr>
              <w:pStyle w:val="TAC"/>
            </w:pPr>
            <w:r w:rsidRPr="00B916EC">
              <w:t>'000'</w:t>
            </w:r>
          </w:p>
        </w:tc>
        <w:tc>
          <w:tcPr>
            <w:tcW w:w="5221" w:type="dxa"/>
            <w:gridSpan w:val="2"/>
            <w:vAlign w:val="center"/>
          </w:tcPr>
          <w:p w14:paraId="79A40FD2" w14:textId="35A24C3D" w:rsidR="007429A1" w:rsidRPr="00B916EC" w:rsidRDefault="007429A1" w:rsidP="003B08D4">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del w:id="59"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60" w:author="CMCC" w:date="2022-09-27T14:12:00Z">
              <w:r w:rsidR="00F166F3">
                <w:rPr>
                  <w:rFonts w:cs="Arial"/>
                  <w:i/>
                  <w:iCs/>
                  <w:szCs w:val="18"/>
                </w:rPr>
                <w:t>dl-DataToUL-ACK-MulticastDCI-Format4-1</w:t>
              </w:r>
            </w:ins>
            <w:r w:rsidRPr="00B06CC2">
              <w:rPr>
                <w:szCs w:val="18"/>
              </w:rPr>
              <w:t xml:space="preserve">  </w:t>
            </w:r>
          </w:p>
        </w:tc>
      </w:tr>
      <w:tr w:rsidR="007429A1" w:rsidRPr="00B916EC" w14:paraId="18BE2109" w14:textId="77777777" w:rsidTr="003B08D4">
        <w:trPr>
          <w:cantSplit/>
          <w:jc w:val="center"/>
        </w:trPr>
        <w:tc>
          <w:tcPr>
            <w:tcW w:w="1430" w:type="dxa"/>
            <w:vAlign w:val="center"/>
          </w:tcPr>
          <w:p w14:paraId="645F04F0" w14:textId="77777777" w:rsidR="007429A1" w:rsidRPr="00B916EC" w:rsidRDefault="007429A1" w:rsidP="003B08D4">
            <w:pPr>
              <w:pStyle w:val="TAC"/>
            </w:pPr>
            <w:r>
              <w:t>'1'</w:t>
            </w:r>
          </w:p>
        </w:tc>
        <w:tc>
          <w:tcPr>
            <w:tcW w:w="1440" w:type="dxa"/>
            <w:vAlign w:val="center"/>
          </w:tcPr>
          <w:p w14:paraId="2C4D5271" w14:textId="77777777" w:rsidR="007429A1" w:rsidRPr="00B916EC" w:rsidRDefault="007429A1" w:rsidP="003B08D4">
            <w:pPr>
              <w:pStyle w:val="TAC"/>
            </w:pPr>
            <w:r>
              <w:t>'01'</w:t>
            </w:r>
          </w:p>
        </w:tc>
        <w:tc>
          <w:tcPr>
            <w:tcW w:w="1530" w:type="dxa"/>
            <w:vAlign w:val="center"/>
          </w:tcPr>
          <w:p w14:paraId="2D607811" w14:textId="77777777" w:rsidR="007429A1" w:rsidRPr="00B916EC" w:rsidRDefault="007429A1" w:rsidP="003B08D4">
            <w:pPr>
              <w:pStyle w:val="TAC"/>
            </w:pPr>
            <w:r w:rsidRPr="00B916EC">
              <w:t>'001'</w:t>
            </w:r>
          </w:p>
        </w:tc>
        <w:tc>
          <w:tcPr>
            <w:tcW w:w="5221" w:type="dxa"/>
            <w:gridSpan w:val="2"/>
            <w:vAlign w:val="center"/>
          </w:tcPr>
          <w:p w14:paraId="68EAF4CC" w14:textId="2E539CD9" w:rsidR="007429A1" w:rsidRPr="00B916EC" w:rsidRDefault="007429A1" w:rsidP="003B08D4">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61"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62" w:author="CMCC" w:date="2022-09-27T14:12:00Z">
              <w:r w:rsidR="00F166F3">
                <w:rPr>
                  <w:rFonts w:cs="Arial"/>
                  <w:i/>
                  <w:iCs/>
                  <w:szCs w:val="18"/>
                </w:rPr>
                <w:t>dl-DataToUL-ACK-MulticastDCI-Format4-1</w:t>
              </w:r>
            </w:ins>
          </w:p>
        </w:tc>
      </w:tr>
      <w:tr w:rsidR="007429A1" w:rsidRPr="00B916EC" w14:paraId="5E44C3A3" w14:textId="77777777" w:rsidTr="003B08D4">
        <w:trPr>
          <w:cantSplit/>
          <w:jc w:val="center"/>
        </w:trPr>
        <w:tc>
          <w:tcPr>
            <w:tcW w:w="1430" w:type="dxa"/>
            <w:vAlign w:val="center"/>
          </w:tcPr>
          <w:p w14:paraId="51061176" w14:textId="77777777" w:rsidR="007429A1" w:rsidRPr="00B916EC" w:rsidRDefault="007429A1" w:rsidP="003B08D4">
            <w:pPr>
              <w:pStyle w:val="TAC"/>
            </w:pPr>
          </w:p>
        </w:tc>
        <w:tc>
          <w:tcPr>
            <w:tcW w:w="1440" w:type="dxa"/>
            <w:vAlign w:val="center"/>
          </w:tcPr>
          <w:p w14:paraId="70D8C8BC" w14:textId="77777777" w:rsidR="007429A1" w:rsidRPr="00B916EC" w:rsidRDefault="007429A1" w:rsidP="003B08D4">
            <w:pPr>
              <w:pStyle w:val="TAC"/>
            </w:pPr>
            <w:r>
              <w:t>'10'</w:t>
            </w:r>
          </w:p>
        </w:tc>
        <w:tc>
          <w:tcPr>
            <w:tcW w:w="1530" w:type="dxa"/>
            <w:vAlign w:val="center"/>
          </w:tcPr>
          <w:p w14:paraId="4799D194" w14:textId="77777777" w:rsidR="007429A1" w:rsidRPr="00B916EC" w:rsidRDefault="007429A1" w:rsidP="003B08D4">
            <w:pPr>
              <w:pStyle w:val="TAC"/>
            </w:pPr>
            <w:r w:rsidRPr="00B916EC">
              <w:t>'010'</w:t>
            </w:r>
          </w:p>
        </w:tc>
        <w:tc>
          <w:tcPr>
            <w:tcW w:w="5221" w:type="dxa"/>
            <w:gridSpan w:val="2"/>
            <w:vAlign w:val="center"/>
          </w:tcPr>
          <w:p w14:paraId="7309E936" w14:textId="58B4FEC2" w:rsidR="007429A1" w:rsidRPr="00B916EC" w:rsidRDefault="007429A1" w:rsidP="003B08D4">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63"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64" w:author="CMCC" w:date="2022-09-27T14:12:00Z">
              <w:r w:rsidR="00F166F3">
                <w:rPr>
                  <w:rFonts w:cs="Arial"/>
                  <w:i/>
                  <w:iCs/>
                  <w:szCs w:val="18"/>
                </w:rPr>
                <w:t>dl-DataToUL-ACK-MulticastDCI-Format4-1</w:t>
              </w:r>
            </w:ins>
          </w:p>
        </w:tc>
      </w:tr>
      <w:tr w:rsidR="007429A1" w:rsidRPr="00B916EC" w14:paraId="100072A5" w14:textId="77777777" w:rsidTr="003B08D4">
        <w:trPr>
          <w:cantSplit/>
          <w:jc w:val="center"/>
        </w:trPr>
        <w:tc>
          <w:tcPr>
            <w:tcW w:w="1430" w:type="dxa"/>
            <w:vAlign w:val="center"/>
          </w:tcPr>
          <w:p w14:paraId="0F122A58" w14:textId="77777777" w:rsidR="007429A1" w:rsidRPr="00B916EC" w:rsidRDefault="007429A1" w:rsidP="003B08D4">
            <w:pPr>
              <w:pStyle w:val="TAC"/>
            </w:pPr>
          </w:p>
        </w:tc>
        <w:tc>
          <w:tcPr>
            <w:tcW w:w="1440" w:type="dxa"/>
            <w:vAlign w:val="center"/>
          </w:tcPr>
          <w:p w14:paraId="46EF3B8C" w14:textId="77777777" w:rsidR="007429A1" w:rsidRPr="00B916EC" w:rsidRDefault="007429A1" w:rsidP="003B08D4">
            <w:pPr>
              <w:pStyle w:val="TAC"/>
            </w:pPr>
            <w:r>
              <w:t>'11'</w:t>
            </w:r>
          </w:p>
        </w:tc>
        <w:tc>
          <w:tcPr>
            <w:tcW w:w="1530" w:type="dxa"/>
            <w:vAlign w:val="center"/>
          </w:tcPr>
          <w:p w14:paraId="62CC51EF" w14:textId="77777777" w:rsidR="007429A1" w:rsidRPr="00B916EC" w:rsidRDefault="007429A1" w:rsidP="003B08D4">
            <w:pPr>
              <w:pStyle w:val="TAC"/>
            </w:pPr>
            <w:r w:rsidRPr="00B916EC">
              <w:t>'011'</w:t>
            </w:r>
          </w:p>
        </w:tc>
        <w:tc>
          <w:tcPr>
            <w:tcW w:w="5221" w:type="dxa"/>
            <w:gridSpan w:val="2"/>
            <w:vAlign w:val="center"/>
          </w:tcPr>
          <w:p w14:paraId="53702320" w14:textId="329E2EB8" w:rsidR="007429A1" w:rsidRPr="00B916EC" w:rsidRDefault="007429A1" w:rsidP="003B08D4">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del w:id="65"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66" w:author="CMCC" w:date="2022-09-27T14:12:00Z">
              <w:r w:rsidR="00F166F3">
                <w:rPr>
                  <w:rFonts w:cs="Arial"/>
                  <w:i/>
                  <w:iCs/>
                  <w:szCs w:val="18"/>
                </w:rPr>
                <w:t>dl-DataToUL-ACK-MulticastDCI-Format4-1</w:t>
              </w:r>
            </w:ins>
          </w:p>
        </w:tc>
      </w:tr>
      <w:tr w:rsidR="007429A1" w:rsidRPr="00B916EC" w14:paraId="2601993E" w14:textId="77777777" w:rsidTr="003B08D4">
        <w:trPr>
          <w:cantSplit/>
          <w:jc w:val="center"/>
        </w:trPr>
        <w:tc>
          <w:tcPr>
            <w:tcW w:w="1430" w:type="dxa"/>
            <w:vAlign w:val="center"/>
          </w:tcPr>
          <w:p w14:paraId="7C3AEC9E" w14:textId="77777777" w:rsidR="007429A1" w:rsidRPr="00B916EC" w:rsidRDefault="007429A1" w:rsidP="003B08D4">
            <w:pPr>
              <w:pStyle w:val="TAC"/>
            </w:pPr>
          </w:p>
        </w:tc>
        <w:tc>
          <w:tcPr>
            <w:tcW w:w="1440" w:type="dxa"/>
            <w:vAlign w:val="center"/>
          </w:tcPr>
          <w:p w14:paraId="7B9470F1" w14:textId="77777777" w:rsidR="007429A1" w:rsidRPr="00B916EC" w:rsidRDefault="007429A1" w:rsidP="003B08D4">
            <w:pPr>
              <w:pStyle w:val="TAC"/>
            </w:pPr>
          </w:p>
        </w:tc>
        <w:tc>
          <w:tcPr>
            <w:tcW w:w="1530" w:type="dxa"/>
            <w:vAlign w:val="center"/>
          </w:tcPr>
          <w:p w14:paraId="08BDBE06" w14:textId="77777777" w:rsidR="007429A1" w:rsidRPr="00B916EC" w:rsidRDefault="007429A1" w:rsidP="003B08D4">
            <w:pPr>
              <w:pStyle w:val="TAC"/>
            </w:pPr>
            <w:r w:rsidRPr="00B916EC">
              <w:t>'100'</w:t>
            </w:r>
          </w:p>
        </w:tc>
        <w:tc>
          <w:tcPr>
            <w:tcW w:w="5221" w:type="dxa"/>
            <w:gridSpan w:val="2"/>
            <w:vAlign w:val="center"/>
          </w:tcPr>
          <w:p w14:paraId="722F9204" w14:textId="7973254D" w:rsidR="007429A1" w:rsidRPr="00B916EC" w:rsidRDefault="007429A1" w:rsidP="003B08D4">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67"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68" w:author="CMCC" w:date="2022-09-27T14:12:00Z">
              <w:r w:rsidR="00F166F3">
                <w:rPr>
                  <w:rFonts w:cs="Arial"/>
                  <w:i/>
                  <w:iCs/>
                  <w:szCs w:val="18"/>
                </w:rPr>
                <w:t>dl-DataToUL-ACK-MulticastDCI-Format4-1</w:t>
              </w:r>
            </w:ins>
          </w:p>
        </w:tc>
      </w:tr>
      <w:tr w:rsidR="007429A1" w:rsidRPr="00B916EC" w14:paraId="55B9838A" w14:textId="77777777" w:rsidTr="003B08D4">
        <w:trPr>
          <w:cantSplit/>
          <w:jc w:val="center"/>
        </w:trPr>
        <w:tc>
          <w:tcPr>
            <w:tcW w:w="1430" w:type="dxa"/>
            <w:vAlign w:val="center"/>
          </w:tcPr>
          <w:p w14:paraId="2660A7AE" w14:textId="77777777" w:rsidR="007429A1" w:rsidRPr="00B916EC" w:rsidRDefault="007429A1" w:rsidP="003B08D4">
            <w:pPr>
              <w:pStyle w:val="TAC"/>
            </w:pPr>
          </w:p>
        </w:tc>
        <w:tc>
          <w:tcPr>
            <w:tcW w:w="1440" w:type="dxa"/>
            <w:vAlign w:val="center"/>
          </w:tcPr>
          <w:p w14:paraId="650D94FA" w14:textId="77777777" w:rsidR="007429A1" w:rsidRPr="00B916EC" w:rsidRDefault="007429A1" w:rsidP="003B08D4">
            <w:pPr>
              <w:pStyle w:val="TAC"/>
            </w:pPr>
          </w:p>
        </w:tc>
        <w:tc>
          <w:tcPr>
            <w:tcW w:w="1530" w:type="dxa"/>
            <w:vAlign w:val="center"/>
          </w:tcPr>
          <w:p w14:paraId="551921B2" w14:textId="77777777" w:rsidR="007429A1" w:rsidRPr="00B916EC" w:rsidRDefault="007429A1" w:rsidP="003B08D4">
            <w:pPr>
              <w:pStyle w:val="TAC"/>
            </w:pPr>
            <w:r w:rsidRPr="00B916EC">
              <w:t>'101'</w:t>
            </w:r>
          </w:p>
        </w:tc>
        <w:tc>
          <w:tcPr>
            <w:tcW w:w="5221" w:type="dxa"/>
            <w:gridSpan w:val="2"/>
            <w:vAlign w:val="center"/>
          </w:tcPr>
          <w:p w14:paraId="402E9290" w14:textId="516B00B8" w:rsidR="007429A1" w:rsidRPr="00B916EC" w:rsidRDefault="007429A1" w:rsidP="003B08D4">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69"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70" w:author="CMCC" w:date="2022-09-27T14:12:00Z">
              <w:r w:rsidR="00F166F3">
                <w:rPr>
                  <w:rFonts w:cs="Arial"/>
                  <w:i/>
                  <w:iCs/>
                  <w:szCs w:val="18"/>
                </w:rPr>
                <w:t>dl-DataToUL-ACK-MulticastDCI-Format4-1</w:t>
              </w:r>
            </w:ins>
          </w:p>
        </w:tc>
      </w:tr>
      <w:tr w:rsidR="007429A1" w:rsidRPr="00B916EC" w14:paraId="7C868EE3" w14:textId="77777777" w:rsidTr="003B08D4">
        <w:trPr>
          <w:cantSplit/>
          <w:jc w:val="center"/>
        </w:trPr>
        <w:tc>
          <w:tcPr>
            <w:tcW w:w="1430" w:type="dxa"/>
            <w:vAlign w:val="center"/>
          </w:tcPr>
          <w:p w14:paraId="48F82E2F" w14:textId="77777777" w:rsidR="007429A1" w:rsidRPr="00B916EC" w:rsidRDefault="007429A1" w:rsidP="003B08D4">
            <w:pPr>
              <w:pStyle w:val="TAC"/>
            </w:pPr>
          </w:p>
        </w:tc>
        <w:tc>
          <w:tcPr>
            <w:tcW w:w="1440" w:type="dxa"/>
            <w:vAlign w:val="center"/>
          </w:tcPr>
          <w:p w14:paraId="74108DDF" w14:textId="77777777" w:rsidR="007429A1" w:rsidRPr="00B916EC" w:rsidRDefault="007429A1" w:rsidP="003B08D4">
            <w:pPr>
              <w:pStyle w:val="TAC"/>
            </w:pPr>
          </w:p>
        </w:tc>
        <w:tc>
          <w:tcPr>
            <w:tcW w:w="1530" w:type="dxa"/>
            <w:vAlign w:val="center"/>
          </w:tcPr>
          <w:p w14:paraId="3A1FAB2F" w14:textId="77777777" w:rsidR="007429A1" w:rsidRPr="00B916EC" w:rsidRDefault="007429A1" w:rsidP="003B08D4">
            <w:pPr>
              <w:pStyle w:val="TAC"/>
            </w:pPr>
            <w:r w:rsidRPr="00B916EC">
              <w:t>'110'</w:t>
            </w:r>
          </w:p>
        </w:tc>
        <w:tc>
          <w:tcPr>
            <w:tcW w:w="5221" w:type="dxa"/>
            <w:gridSpan w:val="2"/>
            <w:vAlign w:val="center"/>
          </w:tcPr>
          <w:p w14:paraId="6BF6F79F" w14:textId="11077587" w:rsidR="007429A1" w:rsidRPr="00B916EC" w:rsidRDefault="007429A1" w:rsidP="003B08D4">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71"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72" w:author="CMCC" w:date="2022-09-27T14:12:00Z">
              <w:r w:rsidR="00F166F3">
                <w:rPr>
                  <w:rFonts w:cs="Arial"/>
                  <w:i/>
                  <w:iCs/>
                  <w:szCs w:val="18"/>
                </w:rPr>
                <w:t>dl-DataToUL-ACK-MulticastDCI-Format4-1</w:t>
              </w:r>
            </w:ins>
          </w:p>
        </w:tc>
      </w:tr>
      <w:tr w:rsidR="007429A1" w:rsidRPr="00B916EC" w14:paraId="21F586B6" w14:textId="77777777" w:rsidTr="003B08D4">
        <w:trPr>
          <w:cantSplit/>
          <w:jc w:val="center"/>
        </w:trPr>
        <w:tc>
          <w:tcPr>
            <w:tcW w:w="1430" w:type="dxa"/>
            <w:vAlign w:val="center"/>
          </w:tcPr>
          <w:p w14:paraId="51248BAE" w14:textId="77777777" w:rsidR="007429A1" w:rsidRPr="00B916EC" w:rsidRDefault="007429A1" w:rsidP="003B08D4">
            <w:pPr>
              <w:pStyle w:val="TAC"/>
            </w:pPr>
          </w:p>
        </w:tc>
        <w:tc>
          <w:tcPr>
            <w:tcW w:w="1440" w:type="dxa"/>
            <w:vAlign w:val="center"/>
          </w:tcPr>
          <w:p w14:paraId="020F7DBD" w14:textId="77777777" w:rsidR="007429A1" w:rsidRPr="00B916EC" w:rsidRDefault="007429A1" w:rsidP="003B08D4">
            <w:pPr>
              <w:pStyle w:val="TAC"/>
            </w:pPr>
          </w:p>
        </w:tc>
        <w:tc>
          <w:tcPr>
            <w:tcW w:w="1530" w:type="dxa"/>
            <w:vAlign w:val="center"/>
          </w:tcPr>
          <w:p w14:paraId="275761E0" w14:textId="77777777" w:rsidR="007429A1" w:rsidRPr="00B916EC" w:rsidRDefault="007429A1" w:rsidP="003B08D4">
            <w:pPr>
              <w:pStyle w:val="TAC"/>
            </w:pPr>
            <w:r w:rsidRPr="00B916EC">
              <w:t>'111'</w:t>
            </w:r>
          </w:p>
        </w:tc>
        <w:tc>
          <w:tcPr>
            <w:tcW w:w="5221" w:type="dxa"/>
            <w:gridSpan w:val="2"/>
            <w:vAlign w:val="center"/>
          </w:tcPr>
          <w:p w14:paraId="5E529A47" w14:textId="663477FC" w:rsidR="007429A1" w:rsidRPr="00B916EC" w:rsidRDefault="007429A1" w:rsidP="003B08D4">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w:t>
            </w:r>
            <w:del w:id="73" w:author="CMCC" w:date="2022-09-27T14:12:00Z">
              <w:r w:rsidRPr="00B06CC2" w:rsidDel="00F166F3">
                <w:rPr>
                  <w:rFonts w:cs="Arial"/>
                  <w:i/>
                  <w:iCs/>
                  <w:szCs w:val="18"/>
                </w:rPr>
                <w:delText>dl-DataToUL-ACK-MulticastDciFormat</w:delText>
              </w:r>
              <w:r w:rsidDel="00F166F3">
                <w:rPr>
                  <w:rFonts w:cs="Arial"/>
                  <w:i/>
                  <w:iCs/>
                  <w:szCs w:val="18"/>
                </w:rPr>
                <w:delText>4</w:delText>
              </w:r>
              <w:r w:rsidRPr="00B06CC2" w:rsidDel="00F166F3">
                <w:rPr>
                  <w:rFonts w:cs="Arial"/>
                  <w:i/>
                  <w:iCs/>
                  <w:szCs w:val="18"/>
                </w:rPr>
                <w:delText>_</w:delText>
              </w:r>
              <w:r w:rsidDel="00F166F3">
                <w:rPr>
                  <w:rFonts w:cs="Arial"/>
                  <w:i/>
                  <w:iCs/>
                  <w:szCs w:val="18"/>
                </w:rPr>
                <w:delText>1</w:delText>
              </w:r>
            </w:del>
            <w:ins w:id="74" w:author="CMCC" w:date="2022-09-27T14:12:00Z">
              <w:r w:rsidR="00F166F3">
                <w:rPr>
                  <w:rFonts w:cs="Arial"/>
                  <w:i/>
                  <w:iCs/>
                  <w:szCs w:val="18"/>
                </w:rPr>
                <w:t>dl-DataToUL-ACK-MulticastDCI-Format4-1</w:t>
              </w:r>
            </w:ins>
          </w:p>
        </w:tc>
      </w:tr>
    </w:tbl>
    <w:p w14:paraId="633DC3B0" w14:textId="77777777" w:rsidR="007429A1" w:rsidRPr="003A061C" w:rsidRDefault="007429A1" w:rsidP="007429A1"/>
    <w:p w14:paraId="53893364" w14:textId="05EBE461" w:rsidR="007429A1" w:rsidRDefault="007429A1" w:rsidP="007429A1">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del w:id="75" w:author="CMCC" w:date="2022-09-27T14:12:00Z">
        <w:r w:rsidRPr="00B06CC2" w:rsidDel="00F166F3">
          <w:rPr>
            <w:i/>
            <w:iCs/>
          </w:rPr>
          <w:delText>dl-DataToUL-ACK-MulticastDciFormat</w:delText>
        </w:r>
        <w:r w:rsidDel="00F166F3">
          <w:rPr>
            <w:i/>
            <w:iCs/>
          </w:rPr>
          <w:delText>4</w:delText>
        </w:r>
        <w:r w:rsidRPr="00B06CC2" w:rsidDel="00F166F3">
          <w:rPr>
            <w:i/>
            <w:iCs/>
          </w:rPr>
          <w:delText>_</w:delText>
        </w:r>
        <w:r w:rsidDel="00F166F3">
          <w:rPr>
            <w:i/>
            <w:iCs/>
          </w:rPr>
          <w:delText>1</w:delText>
        </w:r>
      </w:del>
      <w:ins w:id="76" w:author="CMCC" w:date="2022-09-27T14:12:00Z">
        <w:r w:rsidR="00F166F3">
          <w:rPr>
            <w:i/>
            <w:iCs/>
          </w:rPr>
          <w:t>dl-DataToUL-ACK-MulticastDCI-Format4-1</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1857837" w14:textId="77777777" w:rsidR="007429A1" w:rsidRPr="00B916EC" w:rsidRDefault="007429A1" w:rsidP="007429A1">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 xml:space="preserve">for PUCCH resources from a set of </w:t>
      </w:r>
      <w:r>
        <w:lastRenderedPageBreak/>
        <w:t>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861BD9C" w14:textId="45A50AF2" w:rsidR="007429A1" w:rsidRPr="00E26367" w:rsidRDefault="007429A1" w:rsidP="007429A1">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del w:id="77" w:author="CMCC" w:date="2022-09-27T14:12:00Z">
        <w:r w:rsidRPr="00B06CC2" w:rsidDel="00F166F3">
          <w:rPr>
            <w:i/>
            <w:iCs/>
          </w:rPr>
          <w:delText>dl-DataToUL-ACK-MulticastDciFormat</w:delText>
        </w:r>
        <w:r w:rsidDel="00F166F3">
          <w:rPr>
            <w:i/>
            <w:iCs/>
          </w:rPr>
          <w:delText>4</w:delText>
        </w:r>
        <w:r w:rsidRPr="00B06CC2" w:rsidDel="00F166F3">
          <w:rPr>
            <w:i/>
            <w:iCs/>
          </w:rPr>
          <w:delText>_</w:delText>
        </w:r>
        <w:r w:rsidDel="00F166F3">
          <w:rPr>
            <w:i/>
            <w:iCs/>
          </w:rPr>
          <w:delText>1</w:delText>
        </w:r>
      </w:del>
      <w:ins w:id="78" w:author="CMCC" w:date="2022-09-27T14:12:00Z">
        <w:r w:rsidR="00F166F3">
          <w:rPr>
            <w:i/>
            <w:iCs/>
          </w:rPr>
          <w:t>dl-DataToUL-ACK-MulticastDCI-Format4-1</w:t>
        </w:r>
      </w:ins>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8B3C52B" w14:textId="5ACCF2BA" w:rsidR="007429A1" w:rsidRDefault="007429A1" w:rsidP="007429A1">
      <w:pPr>
        <w:pStyle w:val="EQ"/>
      </w:pPr>
      <w:r>
        <w:tab/>
      </w:r>
      <w:r>
        <w:rPr>
          <w:noProof/>
          <w:position w:val="-68"/>
        </w:rPr>
        <w:drawing>
          <wp:inline distT="0" distB="0" distL="0" distR="0" wp14:anchorId="11483F82" wp14:editId="14173EB2">
            <wp:extent cx="447675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39FBEA4" w14:textId="77777777" w:rsidR="007429A1" w:rsidRPr="00037243" w:rsidRDefault="007429A1" w:rsidP="007429A1">
      <w:pPr>
        <w:rPr>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72616002" w14:textId="77777777" w:rsidR="007429A1" w:rsidRPr="00037243" w:rsidRDefault="007429A1" w:rsidP="007429A1">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1CAD230A" w14:textId="77777777" w:rsidR="007429A1" w:rsidRPr="00037243" w:rsidRDefault="007429A1" w:rsidP="007429A1">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9260948" w14:textId="77777777" w:rsidR="007429A1" w:rsidRPr="00037243" w:rsidRDefault="007429A1" w:rsidP="007429A1">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033ED00C" w14:textId="77777777" w:rsidR="007429A1" w:rsidRPr="00037243" w:rsidRDefault="007429A1" w:rsidP="007429A1">
      <w:pPr>
        <w:pStyle w:val="B1"/>
      </w:pPr>
      <w:r>
        <w:t>-</w:t>
      </w:r>
      <w:r>
        <w:tab/>
      </w:r>
      <w:r w:rsidRPr="00037243">
        <w:t xml:space="preserve">the second PDCCH candidate has different first CCE index than the fourth PDCCH candidate </w:t>
      </w:r>
    </w:p>
    <w:p w14:paraId="1BC01B60" w14:textId="77777777" w:rsidR="007429A1" w:rsidRDefault="007429A1" w:rsidP="007429A1">
      <w:pPr>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33E70280" w14:textId="77777777" w:rsidR="007429A1" w:rsidRPr="00B27E56" w:rsidRDefault="007429A1" w:rsidP="007429A1">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22151DC6" w14:textId="77777777" w:rsidR="00BC5615" w:rsidRDefault="00BC5615" w:rsidP="00BC5615">
      <w:pPr>
        <w:jc w:val="center"/>
        <w:rPr>
          <w:lang w:eastAsia="zh-CN"/>
        </w:rPr>
      </w:pPr>
      <w:r>
        <w:rPr>
          <w:lang w:eastAsia="zh-CN"/>
        </w:rPr>
        <w:t>========================= Unchanged parts =========================</w:t>
      </w:r>
    </w:p>
    <w:p w14:paraId="727F1B53" w14:textId="7461C85B" w:rsidR="007429A1" w:rsidRDefault="007429A1" w:rsidP="00182409"/>
    <w:p w14:paraId="665036BB" w14:textId="77777777" w:rsidR="00BC5615" w:rsidRPr="007429A1" w:rsidRDefault="00BC5615" w:rsidP="00182409"/>
    <w:p w14:paraId="7E861C1D" w14:textId="5A1C8F91" w:rsidR="00413982" w:rsidRPr="003F7684" w:rsidRDefault="003E7B53" w:rsidP="003F7684">
      <w:pPr>
        <w:pStyle w:val="21"/>
        <w:ind w:left="850" w:hanging="850"/>
        <w:rPr>
          <w:lang w:val="en-US" w:eastAsia="zh-CN"/>
        </w:rPr>
      </w:pPr>
      <w:r w:rsidRPr="003F7684">
        <w:t>10</w:t>
      </w:r>
      <w:r w:rsidRPr="003F7684">
        <w:rPr>
          <w:rFonts w:cs="Arial" w:hint="eastAsia"/>
        </w:rPr>
        <w:t>.1</w:t>
      </w:r>
      <w:r w:rsidRPr="003F7684">
        <w:rPr>
          <w:rFonts w:hint="eastAsia"/>
        </w:rPr>
        <w:tab/>
      </w:r>
      <w:r w:rsidRPr="003F7684">
        <w:t xml:space="preserve">UE procedure for determining physical downlink control channel assignment </w:t>
      </w:r>
    </w:p>
    <w:p w14:paraId="60AD23FB" w14:textId="3773F0C3" w:rsidR="00AC6C9E" w:rsidRDefault="00AC6C9E" w:rsidP="003F7684">
      <w:pPr>
        <w:jc w:val="center"/>
        <w:rPr>
          <w:lang w:eastAsia="zh-CN"/>
        </w:rPr>
      </w:pPr>
      <w:r>
        <w:rPr>
          <w:lang w:eastAsia="zh-CN"/>
        </w:rPr>
        <w:t>========================= Unchanged parts =========================</w:t>
      </w:r>
    </w:p>
    <w:p w14:paraId="184C08EE" w14:textId="77777777" w:rsidR="00AC6C9E" w:rsidRDefault="00AC6C9E" w:rsidP="00AC6C9E">
      <w:pPr>
        <w:pStyle w:val="B1"/>
        <w:rPr>
          <w:lang w:val="en-US" w:eastAsia="x-none"/>
        </w:rPr>
      </w:pPr>
      <w:r>
        <w:t>-</w:t>
      </w:r>
      <w:r>
        <w:tab/>
        <w:t xml:space="preserve">a Type3-PDCCH CSS </w:t>
      </w:r>
      <w:r>
        <w:rPr>
          <w:lang w:val="en-US"/>
        </w:rPr>
        <w:t xml:space="preserve">set </w:t>
      </w:r>
      <w:r>
        <w:rPr>
          <w:lang w:val="en-US" w:eastAsia="x-none"/>
        </w:rPr>
        <w:t xml:space="preserve">configured by </w:t>
      </w:r>
    </w:p>
    <w:p w14:paraId="37FF4676" w14:textId="77777777" w:rsidR="00AC6C9E" w:rsidRDefault="00AC6C9E" w:rsidP="00AC6C9E">
      <w:pPr>
        <w:pStyle w:val="B2"/>
        <w:rPr>
          <w:lang w:val="en-US"/>
        </w:rPr>
      </w:pPr>
      <w:r>
        <w:rPr>
          <w:lang w:val="en-US" w:eastAsia="x-none"/>
        </w:rPr>
        <w:t>-</w:t>
      </w:r>
      <w:r>
        <w:rPr>
          <w:lang w:val="en-US" w:eastAsia="x-none"/>
        </w:rPr>
        <w:tab/>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 xml:space="preserve">, </w:t>
      </w:r>
      <w:r>
        <w:t>or PS-RNTI</w:t>
      </w:r>
      <w:r>
        <w:rPr>
          <w:lang w:val="en-US"/>
        </w:rPr>
        <w:t xml:space="preserve">, or </w:t>
      </w:r>
    </w:p>
    <w:p w14:paraId="573EF8F4" w14:textId="1C7BDCAC" w:rsidR="00AC6C9E" w:rsidRDefault="00AC6C9E" w:rsidP="00AC6C9E">
      <w:pPr>
        <w:pStyle w:val="B2"/>
        <w:rPr>
          <w:lang w:val="en-US"/>
        </w:rPr>
      </w:pPr>
      <w:r>
        <w:rPr>
          <w:lang w:val="en-US" w:eastAsia="x-none"/>
        </w:rPr>
        <w:t>-</w:t>
      </w:r>
      <w:r>
        <w:rPr>
          <w:lang w:val="en-US" w:eastAsia="x-none"/>
        </w:rPr>
        <w:tab/>
      </w:r>
      <w:proofErr w:type="spellStart"/>
      <w:r>
        <w:rPr>
          <w:i/>
          <w:iCs/>
          <w:lang w:val="en-US" w:eastAsia="x-none"/>
        </w:rPr>
        <w:t>SearchSpace</w:t>
      </w:r>
      <w:proofErr w:type="spellEnd"/>
      <w:r>
        <w:rPr>
          <w:lang w:val="en-US" w:eastAsia="x-none"/>
        </w:rPr>
        <w:t xml:space="preserve"> in </w:t>
      </w:r>
      <w:del w:id="79" w:author="CMCC" w:date="2022-09-20T16:39:00Z">
        <w:r w:rsidDel="00413982">
          <w:rPr>
            <w:rFonts w:hint="eastAsia"/>
            <w:i/>
            <w:iCs/>
            <w:lang w:val="en-US" w:eastAsia="zh-CN"/>
          </w:rPr>
          <w:delText>PDCCH</w:delText>
        </w:r>
      </w:del>
      <w:proofErr w:type="spellStart"/>
      <w:ins w:id="80" w:author="CMCC" w:date="2022-09-20T16:39:00Z">
        <w:r w:rsidR="00413982">
          <w:rPr>
            <w:rFonts w:hint="eastAsia"/>
            <w:i/>
            <w:iCs/>
            <w:lang w:val="en-US" w:eastAsia="zh-CN"/>
          </w:rPr>
          <w:t>pdcc</w:t>
        </w:r>
        <w:r w:rsidR="00413982">
          <w:rPr>
            <w:i/>
            <w:iCs/>
            <w:lang w:val="en-US" w:eastAsia="zh-CN"/>
          </w:rPr>
          <w:t>h</w:t>
        </w:r>
      </w:ins>
      <w:r>
        <w:rPr>
          <w:i/>
          <w:iCs/>
          <w:lang w:val="en-US" w:eastAsia="x-none"/>
        </w:rPr>
        <w:t>-ConfigMulticast</w:t>
      </w:r>
      <w:proofErr w:type="spellEnd"/>
      <w:r>
        <w:rPr>
          <w:lang w:val="en-US"/>
        </w:rPr>
        <w:t xml:space="preserve"> for DCI formats with CRC scrambled by G-RNTI, or G-CS-RNTI, or</w:t>
      </w:r>
    </w:p>
    <w:p w14:paraId="7AE8E264" w14:textId="77777777" w:rsidR="00AC6C9E" w:rsidRDefault="00AC6C9E" w:rsidP="00AC6C9E">
      <w:pPr>
        <w:pStyle w:val="B2"/>
        <w:rPr>
          <w:lang w:val="x-none"/>
        </w:rPr>
      </w:pPr>
      <w:r>
        <w:lastRenderedPageBreak/>
        <w:t>-</w:t>
      </w:r>
      <w:r>
        <w:tab/>
      </w:r>
      <w:proofErr w:type="spellStart"/>
      <w:r>
        <w:rPr>
          <w:i/>
          <w:iCs/>
        </w:rPr>
        <w:t>searchSpace</w:t>
      </w:r>
      <w:proofErr w:type="spellEnd"/>
      <w:r>
        <w:rPr>
          <w:i/>
          <w:iCs/>
          <w:lang w:val="en-US"/>
        </w:rPr>
        <w:t>MCCH</w:t>
      </w:r>
      <w:r>
        <w:rPr>
          <w:iCs/>
          <w:lang w:val="en-US" w:eastAsia="x-none"/>
        </w:rPr>
        <w:t xml:space="preserve"> and </w:t>
      </w:r>
      <w:proofErr w:type="spellStart"/>
      <w:r>
        <w:rPr>
          <w:i/>
          <w:iCs/>
        </w:rPr>
        <w:t>searchSpace</w:t>
      </w:r>
      <w:proofErr w:type="spellEnd"/>
      <w:r>
        <w:rPr>
          <w:i/>
          <w:iCs/>
          <w:lang w:val="en-US"/>
        </w:rPr>
        <w:t>MTCH</w:t>
      </w:r>
      <w:r>
        <w:rPr>
          <w:iCs/>
          <w:lang w:val="en-US" w:eastAsia="x-none"/>
        </w:rPr>
        <w:t xml:space="preserve"> on a secondary cell for</w:t>
      </w:r>
      <w:r>
        <w:rPr>
          <w:lang w:val="en-US"/>
        </w:rPr>
        <w:t xml:space="preserve"> 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r>
        <w:rPr>
          <w:lang w:val="en-US"/>
        </w:rPr>
        <w:t xml:space="preserve">, </w:t>
      </w:r>
      <w:r>
        <w:t>and</w:t>
      </w:r>
    </w:p>
    <w:p w14:paraId="53C2D79B" w14:textId="4D2B5220" w:rsidR="00AC6C9E" w:rsidRPr="00384D48" w:rsidRDefault="00AC6C9E" w:rsidP="00384D48">
      <w:pPr>
        <w:jc w:val="center"/>
        <w:rPr>
          <w:lang w:eastAsia="zh-CN"/>
        </w:rPr>
      </w:pPr>
      <w:r>
        <w:rPr>
          <w:lang w:eastAsia="zh-CN"/>
        </w:rPr>
        <w:t>========================= Unchanged parts =========================</w:t>
      </w:r>
    </w:p>
    <w:p w14:paraId="1EDBE490" w14:textId="77777777" w:rsidR="00BC5615" w:rsidRDefault="00BC5615">
      <w:pPr>
        <w:rPr>
          <w:lang w:val="x-none"/>
        </w:rPr>
      </w:pPr>
    </w:p>
    <w:p w14:paraId="4BEBDA51" w14:textId="74C80682" w:rsidR="00AC6C9E" w:rsidRDefault="00AC6C9E" w:rsidP="00AC6C9E">
      <w:r>
        <w:t xml:space="preserve">If the active DL BWP and the initial DL BWP for a UE have same SCS and same CP length and the active DL BWP includes all RBs of the </w:t>
      </w:r>
      <w:r>
        <w:rPr>
          <w:rFonts w:eastAsia="等线"/>
        </w:rPr>
        <w:t>CORESET with index 0</w:t>
      </w:r>
      <w:r>
        <w:t xml:space="preserve">, or the active DL BWP is the initial DL BWP, or the active DL BWP includes all RBs of an MBS frequency resource provided by </w:t>
      </w:r>
      <w:proofErr w:type="spellStart"/>
      <w:r>
        <w:rPr>
          <w:i/>
          <w:iCs/>
          <w:lang w:eastAsia="zh-CN"/>
        </w:rPr>
        <w:t>cfr</w:t>
      </w:r>
      <w:proofErr w:type="spellEnd"/>
      <w:r>
        <w:rPr>
          <w:i/>
          <w:iCs/>
          <w:lang w:eastAsia="zh-CN"/>
        </w:rPr>
        <w:t>-</w:t>
      </w:r>
      <w:proofErr w:type="spellStart"/>
      <w:r>
        <w:rPr>
          <w:i/>
          <w:iCs/>
          <w:lang w:eastAsia="zh-CN"/>
        </w:rPr>
        <w:t>Config</w:t>
      </w:r>
      <w:del w:id="81" w:author="CMCC" w:date="2022-09-20T16:42:00Z">
        <w:r w:rsidDel="003F7684">
          <w:rPr>
            <w:i/>
            <w:iCs/>
            <w:lang w:eastAsia="zh-CN"/>
          </w:rPr>
          <w:delText>-</w:delText>
        </w:r>
      </w:del>
      <w:r>
        <w:rPr>
          <w:i/>
          <w:iCs/>
          <w:lang w:eastAsia="zh-CN"/>
        </w:rPr>
        <w:t>MCCH</w:t>
      </w:r>
      <w:proofErr w:type="spellEnd"/>
      <w:r>
        <w:rPr>
          <w:i/>
          <w:iCs/>
          <w:lang w:eastAsia="zh-CN"/>
        </w:rPr>
        <w:t>-MTCH</w:t>
      </w:r>
      <w:r>
        <w:rPr>
          <w:lang w:eastAsia="zh-CN"/>
        </w:rPr>
        <w:t xml:space="preserve"> as described in clause 18</w:t>
      </w:r>
      <w:r>
        <w:t xml:space="preserve">, the </w:t>
      </w:r>
      <w:r>
        <w:rPr>
          <w:lang w:val="en-US"/>
        </w:rPr>
        <w:t xml:space="preserve">CORESET configured for Type0-PDCCH CSS set has CORESET index 0 and </w:t>
      </w:r>
      <w:r>
        <w:t>the Type0-PDCCH CSS</w:t>
      </w:r>
      <w:r>
        <w:rPr>
          <w:lang w:val="en-US"/>
        </w:rPr>
        <w:t xml:space="preserve"> set has search space set index 0. </w:t>
      </w:r>
    </w:p>
    <w:p w14:paraId="32233F60" w14:textId="77777777" w:rsidR="00AC6C9E" w:rsidRDefault="00AC6C9E" w:rsidP="00AC6C9E">
      <w:r>
        <w:t xml:space="preserve">If the active DL BWP and an MBS frequency resource provided by </w:t>
      </w:r>
      <w:proofErr w:type="spellStart"/>
      <w:r>
        <w:rPr>
          <w:i/>
          <w:iCs/>
          <w:lang w:eastAsia="zh-CN"/>
        </w:rPr>
        <w:t>cfr</w:t>
      </w:r>
      <w:proofErr w:type="spellEnd"/>
      <w:r>
        <w:rPr>
          <w:i/>
          <w:iCs/>
          <w:lang w:eastAsia="zh-CN"/>
        </w:rPr>
        <w:t>-</w:t>
      </w:r>
      <w:proofErr w:type="spellStart"/>
      <w:r>
        <w:rPr>
          <w:i/>
          <w:iCs/>
          <w:lang w:eastAsia="zh-CN"/>
        </w:rPr>
        <w:t>Config</w:t>
      </w:r>
      <w:del w:id="82" w:author="CMCC" w:date="2022-09-20T16:42:00Z">
        <w:r w:rsidDel="003F7684">
          <w:rPr>
            <w:i/>
            <w:iCs/>
            <w:lang w:eastAsia="zh-CN"/>
          </w:rPr>
          <w:delText>-</w:delText>
        </w:r>
      </w:del>
      <w:r>
        <w:rPr>
          <w:i/>
          <w:iCs/>
          <w:lang w:eastAsia="zh-CN"/>
        </w:rPr>
        <w:t>MCCH</w:t>
      </w:r>
      <w:proofErr w:type="spellEnd"/>
      <w:r>
        <w:rPr>
          <w:i/>
          <w:iCs/>
          <w:lang w:eastAsia="zh-CN"/>
        </w:rPr>
        <w:t>-MTCH</w:t>
      </w:r>
      <w:r>
        <w:t xml:space="preserve"> 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w:t>
      </w:r>
      <w:r>
        <w:rPr>
          <w:lang w:val="en-US"/>
        </w:rPr>
        <w:t>Type0B-PDCCH CSS set on the primary cell or for Type3-PDCCH CSS set on a secondary cell, the UE monitors PDCCH for detection of broadcast DCI formats, as described in clause 18, on the active DL BWP.</w:t>
      </w:r>
    </w:p>
    <w:p w14:paraId="60AA7502" w14:textId="11FA62CE" w:rsidR="00AC6C9E" w:rsidRPr="00384D48" w:rsidRDefault="002039D6" w:rsidP="00384D48">
      <w:pPr>
        <w:jc w:val="center"/>
        <w:rPr>
          <w:lang w:eastAsia="zh-CN"/>
        </w:rPr>
      </w:pPr>
      <w:r>
        <w:rPr>
          <w:lang w:eastAsia="zh-CN"/>
        </w:rPr>
        <w:t>========================= Unchanged parts =========================</w:t>
      </w:r>
    </w:p>
    <w:p w14:paraId="6C738F75" w14:textId="2853660E" w:rsidR="00AC6C9E" w:rsidRDefault="00AC6C9E">
      <w:pPr>
        <w:rPr>
          <w:lang w:val="x-none"/>
        </w:rPr>
      </w:pPr>
    </w:p>
    <w:p w14:paraId="08D521E8" w14:textId="22B22AD4" w:rsidR="00AC6C9E" w:rsidRDefault="00AC6C9E" w:rsidP="00AC6C9E">
      <w:r>
        <w:t xml:space="preserve">A UE does not expect to be configured CSS sets, except for CSS sets provided by </w:t>
      </w:r>
      <w:proofErr w:type="spellStart"/>
      <w:r>
        <w:rPr>
          <w:i/>
          <w:iCs/>
        </w:rPr>
        <w:t>searchSpaceMCCH</w:t>
      </w:r>
      <w:proofErr w:type="spellEnd"/>
      <w:r>
        <w:t xml:space="preserve">, </w:t>
      </w:r>
      <w:proofErr w:type="spellStart"/>
      <w:r>
        <w:rPr>
          <w:i/>
          <w:iCs/>
        </w:rPr>
        <w:t>searchSpaceMTCH</w:t>
      </w:r>
      <w:proofErr w:type="spellEnd"/>
      <w:r>
        <w:rPr>
          <w:i/>
          <w:iCs/>
        </w:rPr>
        <w:t xml:space="preserve"> </w:t>
      </w:r>
      <w:r>
        <w:t xml:space="preserve">or by </w:t>
      </w:r>
      <w:proofErr w:type="spellStart"/>
      <w:r>
        <w:rPr>
          <w:i/>
          <w:iCs/>
          <w:lang w:eastAsia="zh-CN"/>
        </w:rPr>
        <w:t>SearchSpace</w:t>
      </w:r>
      <w:proofErr w:type="spellEnd"/>
      <w:r>
        <w:rPr>
          <w:lang w:eastAsia="zh-CN"/>
        </w:rPr>
        <w:t xml:space="preserve"> in </w:t>
      </w:r>
      <w:del w:id="83" w:author="CMCC" w:date="2022-09-20T16:42:00Z">
        <w:r w:rsidDel="003F7684">
          <w:rPr>
            <w:i/>
            <w:iCs/>
            <w:lang w:eastAsia="zh-CN"/>
          </w:rPr>
          <w:delText>PDCCH</w:delText>
        </w:r>
      </w:del>
      <w:proofErr w:type="spellStart"/>
      <w:ins w:id="84" w:author="CMCC" w:date="2022-09-20T16:42:00Z">
        <w:r w:rsidR="003F7684">
          <w:rPr>
            <w:i/>
            <w:iCs/>
            <w:lang w:eastAsia="zh-CN"/>
          </w:rPr>
          <w:t>pdcch</w:t>
        </w:r>
      </w:ins>
      <w:r>
        <w:rPr>
          <w:i/>
          <w:iCs/>
          <w:lang w:eastAsia="zh-CN"/>
        </w:rPr>
        <w:t>-ConfigMulticast</w:t>
      </w:r>
      <w:proofErr w:type="spellEnd"/>
      <w: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43D622E6" w14:textId="4DAD2FC2" w:rsidR="00AC6C9E" w:rsidRDefault="002039D6" w:rsidP="00384D48">
      <w:pPr>
        <w:jc w:val="center"/>
        <w:rPr>
          <w:lang w:eastAsia="zh-CN"/>
        </w:rPr>
      </w:pPr>
      <w:r>
        <w:rPr>
          <w:lang w:eastAsia="zh-CN"/>
        </w:rPr>
        <w:t>========================= Unchanged parts =========================</w:t>
      </w:r>
    </w:p>
    <w:p w14:paraId="3BA3BB4F" w14:textId="13559FD7" w:rsidR="00AC6C9E" w:rsidRDefault="00AC6C9E"/>
    <w:p w14:paraId="7F3E88E3" w14:textId="3C6F6060" w:rsidR="00AC6C9E" w:rsidRDefault="00AC6C9E" w:rsidP="00AC6C9E">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 </w:t>
      </w:r>
      <w:proofErr w:type="spellStart"/>
      <w:r>
        <w:rPr>
          <w:i/>
          <w:iCs/>
        </w:rPr>
        <w:t>searchSpaceMCCH</w:t>
      </w:r>
      <w:proofErr w:type="spellEnd"/>
      <w:r>
        <w:t xml:space="preserve">, </w:t>
      </w:r>
      <w:proofErr w:type="spellStart"/>
      <w:r>
        <w:rPr>
          <w:i/>
          <w:iCs/>
        </w:rPr>
        <w:t>searchSpaceMTCH</w:t>
      </w:r>
      <w:proofErr w:type="spellEnd"/>
      <w:r>
        <w:t xml:space="preserve"> or by </w:t>
      </w:r>
      <w:proofErr w:type="spellStart"/>
      <w:r>
        <w:rPr>
          <w:i/>
          <w:iCs/>
          <w:lang w:eastAsia="zh-CN"/>
        </w:rPr>
        <w:t>SearchSpace</w:t>
      </w:r>
      <w:proofErr w:type="spellEnd"/>
      <w:r>
        <w:rPr>
          <w:lang w:eastAsia="zh-CN"/>
        </w:rPr>
        <w:t xml:space="preserve"> in </w:t>
      </w:r>
      <w:del w:id="85" w:author="CMCC" w:date="2022-09-20T16:42:00Z">
        <w:r w:rsidDel="003F7684">
          <w:rPr>
            <w:i/>
            <w:iCs/>
            <w:lang w:eastAsia="zh-CN"/>
          </w:rPr>
          <w:delText>PDCCH</w:delText>
        </w:r>
      </w:del>
      <w:proofErr w:type="spellStart"/>
      <w:ins w:id="86" w:author="CMCC" w:date="2022-09-20T16:42:00Z">
        <w:r w:rsidR="003F7684">
          <w:rPr>
            <w:i/>
            <w:iCs/>
            <w:lang w:eastAsia="zh-CN"/>
          </w:rPr>
          <w:t>pdcch</w:t>
        </w:r>
      </w:ins>
      <w:r>
        <w:rPr>
          <w:i/>
          <w:iCs/>
          <w:lang w:eastAsia="zh-CN"/>
        </w:rPr>
        <w:t>-ConfigMulticast</w:t>
      </w:r>
      <w:proofErr w:type="spellEnd"/>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proofErr w:type="spellStart"/>
      <w:r>
        <w:rPr>
          <w:i/>
          <w:iCs/>
        </w:rPr>
        <w:t>searchSpaceMCCH</w:t>
      </w:r>
      <w:proofErr w:type="spellEnd"/>
      <w:r>
        <w:t xml:space="preserve">, </w:t>
      </w:r>
      <w:proofErr w:type="spellStart"/>
      <w:r>
        <w:rPr>
          <w:i/>
          <w:iCs/>
        </w:rPr>
        <w:t>searchSpaceMTCH</w:t>
      </w:r>
      <w:proofErr w:type="spellEnd"/>
      <w:r>
        <w:t xml:space="preserve"> or by </w:t>
      </w:r>
      <w:proofErr w:type="spellStart"/>
      <w:r>
        <w:rPr>
          <w:i/>
          <w:iCs/>
          <w:lang w:eastAsia="zh-CN"/>
        </w:rPr>
        <w:t>SearchSpace</w:t>
      </w:r>
      <w:proofErr w:type="spellEnd"/>
      <w:r>
        <w:rPr>
          <w:lang w:eastAsia="zh-CN"/>
        </w:rPr>
        <w:t xml:space="preserve"> in </w:t>
      </w:r>
      <w:del w:id="87" w:author="CMCC" w:date="2022-09-20T16:42:00Z">
        <w:r w:rsidDel="003F7684">
          <w:rPr>
            <w:i/>
            <w:iCs/>
            <w:lang w:eastAsia="zh-CN"/>
          </w:rPr>
          <w:delText>PDCCH</w:delText>
        </w:r>
      </w:del>
      <w:proofErr w:type="spellStart"/>
      <w:ins w:id="88" w:author="CMCC" w:date="2022-09-20T16:42:00Z">
        <w:r w:rsidR="003F7684">
          <w:rPr>
            <w:i/>
            <w:iCs/>
            <w:lang w:eastAsia="zh-CN"/>
          </w:rPr>
          <w:t>pdcch</w:t>
        </w:r>
      </w:ins>
      <w:r>
        <w:rPr>
          <w:i/>
          <w:iCs/>
          <w:lang w:eastAsia="zh-CN"/>
        </w:rPr>
        <w:t>-ConfigMulticast</w:t>
      </w:r>
      <w:proofErr w:type="spellEnd"/>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56E1C249" w14:textId="080E04CA" w:rsidR="00AC6C9E" w:rsidRDefault="002039D6" w:rsidP="00384D48">
      <w:pPr>
        <w:jc w:val="center"/>
        <w:rPr>
          <w:lang w:eastAsia="zh-CN"/>
        </w:rPr>
      </w:pPr>
      <w:r>
        <w:rPr>
          <w:lang w:eastAsia="zh-CN"/>
        </w:rPr>
        <w:t>========================= Unchanged parts =========================</w:t>
      </w:r>
    </w:p>
    <w:p w14:paraId="37C1AFD5" w14:textId="1C83591F" w:rsidR="00AC6C9E" w:rsidRDefault="00AC6C9E"/>
    <w:p w14:paraId="584F8451" w14:textId="2369E304" w:rsidR="00AC6C9E" w:rsidRDefault="00AC6C9E" w:rsidP="00AC6C9E">
      <w:r>
        <w:t xml:space="preserve">If a UE is provided </w:t>
      </w:r>
      <w:proofErr w:type="spellStart"/>
      <w:r>
        <w:rPr>
          <w:i/>
        </w:rPr>
        <w:t>resourceBlocks</w:t>
      </w:r>
      <w:proofErr w:type="spellEnd"/>
      <w:r>
        <w:t xml:space="preserve"> and </w:t>
      </w:r>
      <w:proofErr w:type="spellStart"/>
      <w:r>
        <w:t>s</w:t>
      </w:r>
      <w:r>
        <w:rPr>
          <w:i/>
        </w:rPr>
        <w:t>ymbolsInResourceBlock</w:t>
      </w:r>
      <w:proofErr w:type="spellEnd"/>
      <w:r>
        <w:t xml:space="preserve"> in </w:t>
      </w:r>
      <w:proofErr w:type="spellStart"/>
      <w:r>
        <w:rPr>
          <w:i/>
        </w:rPr>
        <w:t>RateMatchPattern</w:t>
      </w:r>
      <w:proofErr w:type="spellEnd"/>
      <w:r>
        <w:rPr>
          <w:iCs/>
        </w:rPr>
        <w:t xml:space="preserve"> of </w:t>
      </w:r>
      <w:del w:id="89" w:author="CMCC" w:date="2022-09-20T16:42:00Z">
        <w:r w:rsidDel="003F7684">
          <w:rPr>
            <w:i/>
          </w:rPr>
          <w:delText>PDSCH-Config-Multicast</w:delText>
        </w:r>
      </w:del>
      <w:proofErr w:type="spellStart"/>
      <w:ins w:id="90" w:author="CMCC" w:date="2022-09-20T16:42:00Z">
        <w:r w:rsidR="003F7684">
          <w:rPr>
            <w:i/>
          </w:rPr>
          <w:t>pdsch</w:t>
        </w:r>
      </w:ins>
      <w:ins w:id="91" w:author="CMCC" w:date="2022-09-20T16:43:00Z">
        <w:r w:rsidR="003F7684">
          <w:rPr>
            <w:i/>
          </w:rPr>
          <w:t>-ConfigMulticast</w:t>
        </w:r>
      </w:ins>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rPr>
          <w:iCs/>
        </w:rPr>
        <w:t xml:space="preserve"> of </w:t>
      </w:r>
      <w:del w:id="92" w:author="CMCC" w:date="2022-09-20T16:43:00Z">
        <w:r w:rsidDel="003F7684">
          <w:rPr>
            <w:i/>
          </w:rPr>
          <w:delText>PDSCH-Config-Multicast</w:delText>
        </w:r>
      </w:del>
      <w:proofErr w:type="spellStart"/>
      <w:ins w:id="93" w:author="CMCC" w:date="2022-09-20T16:43:00Z">
        <w:r w:rsidR="00BB7084">
          <w:rPr>
            <w:i/>
          </w:rPr>
          <w:t>pdsch-ConfigMulticast</w:t>
        </w:r>
      </w:ins>
      <w:proofErr w:type="spellEnd"/>
      <w:r>
        <w: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t>
      </w:r>
    </w:p>
    <w:p w14:paraId="5C0C5481" w14:textId="6CB4E2F6" w:rsidR="00AC6C9E" w:rsidRDefault="002039D6" w:rsidP="00A37C6B">
      <w:pPr>
        <w:jc w:val="center"/>
        <w:rPr>
          <w:lang w:eastAsia="zh-CN"/>
        </w:rPr>
      </w:pPr>
      <w:r>
        <w:rPr>
          <w:lang w:eastAsia="zh-CN"/>
        </w:rPr>
        <w:t>========================= Unchanged parts =========================</w:t>
      </w:r>
    </w:p>
    <w:p w14:paraId="7273F039" w14:textId="1CDA6EA9" w:rsidR="00A937D4" w:rsidRDefault="00A937D4" w:rsidP="00A937D4">
      <w:pPr>
        <w:rPr>
          <w:lang w:eastAsia="zh-CN"/>
        </w:rPr>
      </w:pPr>
    </w:p>
    <w:p w14:paraId="02D4027E" w14:textId="77777777" w:rsidR="00384D48" w:rsidRDefault="00384D48" w:rsidP="00A937D4">
      <w:pPr>
        <w:rPr>
          <w:lang w:eastAsia="zh-CN"/>
        </w:rPr>
      </w:pPr>
    </w:p>
    <w:p w14:paraId="739B9CC2" w14:textId="77777777" w:rsidR="00A937D4" w:rsidRPr="00B06CC2" w:rsidRDefault="00A937D4" w:rsidP="00A937D4">
      <w:pPr>
        <w:pStyle w:val="1"/>
      </w:pPr>
      <w:bookmarkStart w:id="94" w:name="_Toc114216137"/>
      <w:r w:rsidRPr="00B06CC2">
        <w:t>18</w:t>
      </w:r>
      <w:r w:rsidRPr="00B06CC2">
        <w:rPr>
          <w:rFonts w:hint="eastAsia"/>
        </w:rPr>
        <w:tab/>
      </w:r>
      <w:r w:rsidRPr="00B06CC2">
        <w:t>Multicast Broadcast Services</w:t>
      </w:r>
      <w:bookmarkEnd w:id="94"/>
    </w:p>
    <w:p w14:paraId="29A50F2B" w14:textId="64216C6B" w:rsidR="00A937D4" w:rsidRPr="00A937D4" w:rsidRDefault="00A937D4" w:rsidP="00A937D4">
      <w:pPr>
        <w:jc w:val="center"/>
        <w:rPr>
          <w:lang w:eastAsia="zh-CN"/>
        </w:rPr>
      </w:pPr>
      <w:r>
        <w:rPr>
          <w:lang w:eastAsia="zh-CN"/>
        </w:rPr>
        <w:t>========================= Unchanged parts =========================</w:t>
      </w:r>
    </w:p>
    <w:p w14:paraId="268AE9E9" w14:textId="412C18DD" w:rsidR="00A937D4" w:rsidRPr="00B06CC2" w:rsidRDefault="00A937D4" w:rsidP="00A937D4">
      <w:pPr>
        <w:spacing w:before="180"/>
      </w:pPr>
      <w:r w:rsidRPr="00B06CC2">
        <w:lastRenderedPageBreak/>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afff0"/>
        </w:rPr>
        <w:t xml:space="preserve">when the </w:t>
      </w:r>
      <w:r w:rsidRPr="0088027F">
        <w:t xml:space="preserve">UE </w:t>
      </w:r>
      <w:r>
        <w:t>is</w:t>
      </w:r>
      <w:r w:rsidRPr="0088027F">
        <w:t xml:space="preserve"> </w:t>
      </w:r>
      <w:r>
        <w:t>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afff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ins w:id="95" w:author="CMCC" w:date="2022-09-27T15:03:00Z">
        <w:r w:rsidR="006151B4" w:rsidRPr="008D3624">
          <w:rPr>
            <w:i/>
            <w:iCs/>
          </w:rPr>
          <w:t>pucch-ConfigMulticast1</w:t>
        </w:r>
        <w:r w:rsidR="006151B4">
          <w:rPr>
            <w:i/>
            <w:iCs/>
          </w:rPr>
          <w:t>/</w:t>
        </w:r>
      </w:ins>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proofErr w:type="spellStart"/>
      <w:r>
        <w:rPr>
          <w:i/>
          <w:lang w:eastAsia="zh-CN"/>
        </w:rPr>
        <w:t>pucch</w:t>
      </w:r>
      <w:proofErr w:type="spellEnd"/>
      <w:r w:rsidRPr="00D33D6C">
        <w:rPr>
          <w:i/>
          <w:lang w:eastAsia="zh-CN"/>
        </w:rPr>
        <w:t>-Config/</w:t>
      </w:r>
      <w:proofErr w:type="spellStart"/>
      <w:r w:rsidRPr="00B06CC2">
        <w:rPr>
          <w:rFonts w:eastAsia="Times New Roman"/>
          <w:i/>
          <w:iCs/>
          <w:lang w:val="en-US"/>
        </w:rPr>
        <w:t>pucch-Config</w:t>
      </w:r>
      <w:r>
        <w:rPr>
          <w:rFonts w:eastAsia="Times New Roman"/>
          <w:i/>
          <w:iCs/>
          <w:lang w:val="en-US"/>
        </w:rPr>
        <w:t>urationList</w:t>
      </w:r>
      <w:proofErr w:type="spellEnd"/>
      <w:r>
        <w:rPr>
          <w:rFonts w:eastAsia="Times New Roman"/>
          <w:lang w:val="en-US"/>
        </w:rPr>
        <w:t>.</w:t>
      </w:r>
    </w:p>
    <w:p w14:paraId="353A950F" w14:textId="77777777" w:rsidR="00A937D4" w:rsidRDefault="00A937D4" w:rsidP="00A937D4">
      <w:pPr>
        <w:jc w:val="center"/>
        <w:rPr>
          <w:lang w:eastAsia="zh-CN"/>
        </w:rPr>
      </w:pPr>
      <w:r>
        <w:rPr>
          <w:lang w:eastAsia="zh-CN"/>
        </w:rPr>
        <w:t>========================= Unchanged parts =========================</w:t>
      </w:r>
    </w:p>
    <w:p w14:paraId="0CDD72D4" w14:textId="77777777" w:rsidR="00A937D4" w:rsidRPr="00A937D4" w:rsidRDefault="00A937D4" w:rsidP="00A37C6B">
      <w:pPr>
        <w:jc w:val="center"/>
        <w:rPr>
          <w:lang w:eastAsia="zh-CN"/>
        </w:rPr>
      </w:pPr>
    </w:p>
    <w:sectPr w:rsidR="00A937D4" w:rsidRPr="00A937D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0CCB1" w14:textId="77777777" w:rsidR="0015348D" w:rsidRDefault="0015348D">
      <w:pPr>
        <w:spacing w:after="0"/>
      </w:pPr>
      <w:r>
        <w:separator/>
      </w:r>
    </w:p>
  </w:endnote>
  <w:endnote w:type="continuationSeparator" w:id="0">
    <w:p w14:paraId="1EF69FDE" w14:textId="77777777" w:rsidR="0015348D" w:rsidRDefault="00153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17CBF" w14:textId="77777777" w:rsidR="0015348D" w:rsidRDefault="0015348D">
      <w:pPr>
        <w:spacing w:after="0"/>
      </w:pPr>
      <w:r>
        <w:separator/>
      </w:r>
    </w:p>
  </w:footnote>
  <w:footnote w:type="continuationSeparator" w:id="0">
    <w:p w14:paraId="2C719FD6" w14:textId="77777777" w:rsidR="0015348D" w:rsidRDefault="001534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7B15"/>
    <w:rsid w:val="00020D4C"/>
    <w:rsid w:val="00022E4A"/>
    <w:rsid w:val="00032DBB"/>
    <w:rsid w:val="00034826"/>
    <w:rsid w:val="0003559F"/>
    <w:rsid w:val="000405C2"/>
    <w:rsid w:val="000450FF"/>
    <w:rsid w:val="00055E32"/>
    <w:rsid w:val="000677FA"/>
    <w:rsid w:val="0007631B"/>
    <w:rsid w:val="000772B5"/>
    <w:rsid w:val="00081593"/>
    <w:rsid w:val="00087281"/>
    <w:rsid w:val="00090549"/>
    <w:rsid w:val="000A6394"/>
    <w:rsid w:val="000B0230"/>
    <w:rsid w:val="000B6520"/>
    <w:rsid w:val="000B7FED"/>
    <w:rsid w:val="000C038A"/>
    <w:rsid w:val="000C6598"/>
    <w:rsid w:val="000D44B3"/>
    <w:rsid w:val="000D583F"/>
    <w:rsid w:val="000E0217"/>
    <w:rsid w:val="000F50BC"/>
    <w:rsid w:val="0010046E"/>
    <w:rsid w:val="001170E6"/>
    <w:rsid w:val="00126858"/>
    <w:rsid w:val="00126B0D"/>
    <w:rsid w:val="00135EB6"/>
    <w:rsid w:val="00145D43"/>
    <w:rsid w:val="0015348D"/>
    <w:rsid w:val="0015703D"/>
    <w:rsid w:val="001656A2"/>
    <w:rsid w:val="00180FF2"/>
    <w:rsid w:val="00181211"/>
    <w:rsid w:val="00182409"/>
    <w:rsid w:val="00190E77"/>
    <w:rsid w:val="00192C46"/>
    <w:rsid w:val="001A08B3"/>
    <w:rsid w:val="001A68D7"/>
    <w:rsid w:val="001A7B60"/>
    <w:rsid w:val="001B52F0"/>
    <w:rsid w:val="001B5BBD"/>
    <w:rsid w:val="001B76F8"/>
    <w:rsid w:val="001B7A65"/>
    <w:rsid w:val="001D0777"/>
    <w:rsid w:val="001D3D2C"/>
    <w:rsid w:val="001E0473"/>
    <w:rsid w:val="001E41F3"/>
    <w:rsid w:val="001E6375"/>
    <w:rsid w:val="001F1627"/>
    <w:rsid w:val="001F2378"/>
    <w:rsid w:val="00201B90"/>
    <w:rsid w:val="002039D6"/>
    <w:rsid w:val="002056C6"/>
    <w:rsid w:val="00210C18"/>
    <w:rsid w:val="002335B8"/>
    <w:rsid w:val="00256B9A"/>
    <w:rsid w:val="0026004D"/>
    <w:rsid w:val="002640DD"/>
    <w:rsid w:val="00266AF8"/>
    <w:rsid w:val="00270AB3"/>
    <w:rsid w:val="00273591"/>
    <w:rsid w:val="00275D12"/>
    <w:rsid w:val="00275D3A"/>
    <w:rsid w:val="002773B0"/>
    <w:rsid w:val="00282172"/>
    <w:rsid w:val="00284FEB"/>
    <w:rsid w:val="002860C4"/>
    <w:rsid w:val="00295BFF"/>
    <w:rsid w:val="002A18C7"/>
    <w:rsid w:val="002A3E25"/>
    <w:rsid w:val="002B19BA"/>
    <w:rsid w:val="002B5741"/>
    <w:rsid w:val="002B7F6B"/>
    <w:rsid w:val="002C1670"/>
    <w:rsid w:val="002C76E8"/>
    <w:rsid w:val="002D0D4E"/>
    <w:rsid w:val="002D2981"/>
    <w:rsid w:val="002E472E"/>
    <w:rsid w:val="002F63AA"/>
    <w:rsid w:val="002F6C59"/>
    <w:rsid w:val="003024DE"/>
    <w:rsid w:val="00305409"/>
    <w:rsid w:val="003069D5"/>
    <w:rsid w:val="00321D92"/>
    <w:rsid w:val="00336C70"/>
    <w:rsid w:val="00346C89"/>
    <w:rsid w:val="00354DEB"/>
    <w:rsid w:val="003609EF"/>
    <w:rsid w:val="003613BD"/>
    <w:rsid w:val="0036231A"/>
    <w:rsid w:val="003640D4"/>
    <w:rsid w:val="00374DD4"/>
    <w:rsid w:val="00384D48"/>
    <w:rsid w:val="00397EC6"/>
    <w:rsid w:val="003B5120"/>
    <w:rsid w:val="003C0E21"/>
    <w:rsid w:val="003C7A63"/>
    <w:rsid w:val="003D6859"/>
    <w:rsid w:val="003E1A36"/>
    <w:rsid w:val="003E7125"/>
    <w:rsid w:val="003E7B53"/>
    <w:rsid w:val="003E7F4D"/>
    <w:rsid w:val="003F4020"/>
    <w:rsid w:val="003F7684"/>
    <w:rsid w:val="00410371"/>
    <w:rsid w:val="00413982"/>
    <w:rsid w:val="00416C0D"/>
    <w:rsid w:val="004242F1"/>
    <w:rsid w:val="00454C19"/>
    <w:rsid w:val="00462BFF"/>
    <w:rsid w:val="004816A3"/>
    <w:rsid w:val="004833F9"/>
    <w:rsid w:val="004B75B7"/>
    <w:rsid w:val="004E3446"/>
    <w:rsid w:val="004E4C34"/>
    <w:rsid w:val="004E6B2B"/>
    <w:rsid w:val="004F383A"/>
    <w:rsid w:val="00500552"/>
    <w:rsid w:val="0051580D"/>
    <w:rsid w:val="00516C27"/>
    <w:rsid w:val="005178F9"/>
    <w:rsid w:val="0053386D"/>
    <w:rsid w:val="00540DB4"/>
    <w:rsid w:val="0054149C"/>
    <w:rsid w:val="00547111"/>
    <w:rsid w:val="0055178D"/>
    <w:rsid w:val="00563786"/>
    <w:rsid w:val="00563DE3"/>
    <w:rsid w:val="0057328F"/>
    <w:rsid w:val="00582705"/>
    <w:rsid w:val="005830AC"/>
    <w:rsid w:val="00592D74"/>
    <w:rsid w:val="005B7A5F"/>
    <w:rsid w:val="005C3A39"/>
    <w:rsid w:val="005C5842"/>
    <w:rsid w:val="005E2498"/>
    <w:rsid w:val="005E2C44"/>
    <w:rsid w:val="005E65E5"/>
    <w:rsid w:val="005E7AA5"/>
    <w:rsid w:val="006073FE"/>
    <w:rsid w:val="006151B4"/>
    <w:rsid w:val="00621188"/>
    <w:rsid w:val="006257ED"/>
    <w:rsid w:val="00626920"/>
    <w:rsid w:val="00665104"/>
    <w:rsid w:val="00665C47"/>
    <w:rsid w:val="0067255A"/>
    <w:rsid w:val="006725EB"/>
    <w:rsid w:val="0067499C"/>
    <w:rsid w:val="00687366"/>
    <w:rsid w:val="00693B52"/>
    <w:rsid w:val="00695808"/>
    <w:rsid w:val="006B42A5"/>
    <w:rsid w:val="006B46FB"/>
    <w:rsid w:val="006B57CF"/>
    <w:rsid w:val="006C1943"/>
    <w:rsid w:val="006C70D5"/>
    <w:rsid w:val="006E21FB"/>
    <w:rsid w:val="006E46DF"/>
    <w:rsid w:val="007101B4"/>
    <w:rsid w:val="007125AE"/>
    <w:rsid w:val="007169C7"/>
    <w:rsid w:val="00721E97"/>
    <w:rsid w:val="00732912"/>
    <w:rsid w:val="00732920"/>
    <w:rsid w:val="007418A9"/>
    <w:rsid w:val="00741A2D"/>
    <w:rsid w:val="007429A1"/>
    <w:rsid w:val="00742E6D"/>
    <w:rsid w:val="00747C4F"/>
    <w:rsid w:val="007525B2"/>
    <w:rsid w:val="00761637"/>
    <w:rsid w:val="0076407F"/>
    <w:rsid w:val="00767C59"/>
    <w:rsid w:val="00770FB7"/>
    <w:rsid w:val="0077620E"/>
    <w:rsid w:val="00787B5B"/>
    <w:rsid w:val="00792342"/>
    <w:rsid w:val="007977A8"/>
    <w:rsid w:val="007B512A"/>
    <w:rsid w:val="007C2097"/>
    <w:rsid w:val="007D6A07"/>
    <w:rsid w:val="007D7CEB"/>
    <w:rsid w:val="007E2C01"/>
    <w:rsid w:val="007F2438"/>
    <w:rsid w:val="007F7259"/>
    <w:rsid w:val="008040A8"/>
    <w:rsid w:val="00807F06"/>
    <w:rsid w:val="00824630"/>
    <w:rsid w:val="00824EC5"/>
    <w:rsid w:val="008279FA"/>
    <w:rsid w:val="00827D91"/>
    <w:rsid w:val="00830FB4"/>
    <w:rsid w:val="00855AF4"/>
    <w:rsid w:val="008626E7"/>
    <w:rsid w:val="00863D56"/>
    <w:rsid w:val="00870EE7"/>
    <w:rsid w:val="00872322"/>
    <w:rsid w:val="00880D9B"/>
    <w:rsid w:val="008863B9"/>
    <w:rsid w:val="00887EDF"/>
    <w:rsid w:val="00893F7C"/>
    <w:rsid w:val="008A45A6"/>
    <w:rsid w:val="008A544F"/>
    <w:rsid w:val="008C76E8"/>
    <w:rsid w:val="008D0191"/>
    <w:rsid w:val="008D3624"/>
    <w:rsid w:val="008D48A7"/>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7D2"/>
    <w:rsid w:val="00985F31"/>
    <w:rsid w:val="00991B88"/>
    <w:rsid w:val="009926F1"/>
    <w:rsid w:val="009A5753"/>
    <w:rsid w:val="009A579D"/>
    <w:rsid w:val="009C0EDF"/>
    <w:rsid w:val="009C68AC"/>
    <w:rsid w:val="009E3297"/>
    <w:rsid w:val="009E472B"/>
    <w:rsid w:val="009E52C6"/>
    <w:rsid w:val="009F0205"/>
    <w:rsid w:val="009F45C1"/>
    <w:rsid w:val="009F552F"/>
    <w:rsid w:val="009F734F"/>
    <w:rsid w:val="00A015F3"/>
    <w:rsid w:val="00A1389C"/>
    <w:rsid w:val="00A177E8"/>
    <w:rsid w:val="00A246B6"/>
    <w:rsid w:val="00A37C6B"/>
    <w:rsid w:val="00A4227F"/>
    <w:rsid w:val="00A47E70"/>
    <w:rsid w:val="00A50CF0"/>
    <w:rsid w:val="00A560F8"/>
    <w:rsid w:val="00A56895"/>
    <w:rsid w:val="00A6352B"/>
    <w:rsid w:val="00A72702"/>
    <w:rsid w:val="00A76264"/>
    <w:rsid w:val="00A7671C"/>
    <w:rsid w:val="00A83103"/>
    <w:rsid w:val="00A927F5"/>
    <w:rsid w:val="00A93415"/>
    <w:rsid w:val="00A937D4"/>
    <w:rsid w:val="00AA0924"/>
    <w:rsid w:val="00AA1602"/>
    <w:rsid w:val="00AA2CBC"/>
    <w:rsid w:val="00AA7E86"/>
    <w:rsid w:val="00AB0DA6"/>
    <w:rsid w:val="00AC5820"/>
    <w:rsid w:val="00AC6C9E"/>
    <w:rsid w:val="00AD0CEB"/>
    <w:rsid w:val="00AD1CD8"/>
    <w:rsid w:val="00AE1983"/>
    <w:rsid w:val="00B00581"/>
    <w:rsid w:val="00B04DDB"/>
    <w:rsid w:val="00B068B9"/>
    <w:rsid w:val="00B108E4"/>
    <w:rsid w:val="00B2196E"/>
    <w:rsid w:val="00B258BB"/>
    <w:rsid w:val="00B35249"/>
    <w:rsid w:val="00B50638"/>
    <w:rsid w:val="00B52AD8"/>
    <w:rsid w:val="00B638AF"/>
    <w:rsid w:val="00B67B97"/>
    <w:rsid w:val="00B7483E"/>
    <w:rsid w:val="00B77AE8"/>
    <w:rsid w:val="00B80B03"/>
    <w:rsid w:val="00B81283"/>
    <w:rsid w:val="00B968C8"/>
    <w:rsid w:val="00BA1207"/>
    <w:rsid w:val="00BA3EC5"/>
    <w:rsid w:val="00BA51D9"/>
    <w:rsid w:val="00BB5DFC"/>
    <w:rsid w:val="00BB7084"/>
    <w:rsid w:val="00BC5615"/>
    <w:rsid w:val="00BC7884"/>
    <w:rsid w:val="00BD279D"/>
    <w:rsid w:val="00BD6BB8"/>
    <w:rsid w:val="00BF7F52"/>
    <w:rsid w:val="00C04FBF"/>
    <w:rsid w:val="00C0628A"/>
    <w:rsid w:val="00C13BF3"/>
    <w:rsid w:val="00C1470E"/>
    <w:rsid w:val="00C22E34"/>
    <w:rsid w:val="00C32D8E"/>
    <w:rsid w:val="00C378C6"/>
    <w:rsid w:val="00C45D71"/>
    <w:rsid w:val="00C47262"/>
    <w:rsid w:val="00C50504"/>
    <w:rsid w:val="00C64B92"/>
    <w:rsid w:val="00C66BA2"/>
    <w:rsid w:val="00C67811"/>
    <w:rsid w:val="00C67D38"/>
    <w:rsid w:val="00C95985"/>
    <w:rsid w:val="00CA3CC8"/>
    <w:rsid w:val="00CB2328"/>
    <w:rsid w:val="00CB7861"/>
    <w:rsid w:val="00CC026F"/>
    <w:rsid w:val="00CC5026"/>
    <w:rsid w:val="00CC68D0"/>
    <w:rsid w:val="00CC7A62"/>
    <w:rsid w:val="00CE15EC"/>
    <w:rsid w:val="00CF4E5A"/>
    <w:rsid w:val="00D03F9A"/>
    <w:rsid w:val="00D05F58"/>
    <w:rsid w:val="00D06D51"/>
    <w:rsid w:val="00D24991"/>
    <w:rsid w:val="00D32DAC"/>
    <w:rsid w:val="00D40129"/>
    <w:rsid w:val="00D44612"/>
    <w:rsid w:val="00D47CE3"/>
    <w:rsid w:val="00D50255"/>
    <w:rsid w:val="00D53C55"/>
    <w:rsid w:val="00D549F3"/>
    <w:rsid w:val="00D66520"/>
    <w:rsid w:val="00D74D76"/>
    <w:rsid w:val="00D77D2A"/>
    <w:rsid w:val="00D84504"/>
    <w:rsid w:val="00D84686"/>
    <w:rsid w:val="00D915D0"/>
    <w:rsid w:val="00D96C40"/>
    <w:rsid w:val="00DA10BA"/>
    <w:rsid w:val="00DB0F7B"/>
    <w:rsid w:val="00DB1008"/>
    <w:rsid w:val="00DC0CCB"/>
    <w:rsid w:val="00DC29E1"/>
    <w:rsid w:val="00DE0474"/>
    <w:rsid w:val="00DE34CF"/>
    <w:rsid w:val="00DF28B6"/>
    <w:rsid w:val="00DF4C0E"/>
    <w:rsid w:val="00E037C7"/>
    <w:rsid w:val="00E050C3"/>
    <w:rsid w:val="00E05CD0"/>
    <w:rsid w:val="00E13F3D"/>
    <w:rsid w:val="00E13F63"/>
    <w:rsid w:val="00E223C8"/>
    <w:rsid w:val="00E34898"/>
    <w:rsid w:val="00E35C04"/>
    <w:rsid w:val="00E36984"/>
    <w:rsid w:val="00E36CD9"/>
    <w:rsid w:val="00E41E74"/>
    <w:rsid w:val="00E46A18"/>
    <w:rsid w:val="00E47F76"/>
    <w:rsid w:val="00E54367"/>
    <w:rsid w:val="00E961A4"/>
    <w:rsid w:val="00EA50F0"/>
    <w:rsid w:val="00EA561A"/>
    <w:rsid w:val="00EA5D65"/>
    <w:rsid w:val="00EA6ED4"/>
    <w:rsid w:val="00EB09B7"/>
    <w:rsid w:val="00EC207B"/>
    <w:rsid w:val="00ED538F"/>
    <w:rsid w:val="00ED6DFA"/>
    <w:rsid w:val="00EE0A8A"/>
    <w:rsid w:val="00EE7D7C"/>
    <w:rsid w:val="00EF04A8"/>
    <w:rsid w:val="00EF073D"/>
    <w:rsid w:val="00EF0A0A"/>
    <w:rsid w:val="00F166F3"/>
    <w:rsid w:val="00F2004E"/>
    <w:rsid w:val="00F25D98"/>
    <w:rsid w:val="00F2701B"/>
    <w:rsid w:val="00F300FB"/>
    <w:rsid w:val="00F35F8C"/>
    <w:rsid w:val="00F37782"/>
    <w:rsid w:val="00F3778A"/>
    <w:rsid w:val="00F969D6"/>
    <w:rsid w:val="00FA0399"/>
    <w:rsid w:val="00FA4D0B"/>
    <w:rsid w:val="00FA51B7"/>
    <w:rsid w:val="00FA6A20"/>
    <w:rsid w:val="00FB6386"/>
    <w:rsid w:val="00FB71F3"/>
    <w:rsid w:val="00FB7E8A"/>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 w:type="paragraph" w:customStyle="1" w:styleId="2f1">
    <w:name w:val="正文2"/>
    <w:rsid w:val="00761637"/>
    <w:pPr>
      <w:jc w:val="both"/>
    </w:pPr>
    <w:rPr>
      <w:kern w:val="2"/>
      <w:sz w:val="21"/>
      <w:szCs w:val="21"/>
    </w:rPr>
  </w:style>
  <w:style w:type="character" w:customStyle="1" w:styleId="B4Char">
    <w:name w:val="B4 Char"/>
    <w:link w:val="B4"/>
    <w:qFormat/>
    <w:rsid w:val="001F2378"/>
    <w:rPr>
      <w:rFonts w:eastAsiaTheme="minorEastAsia"/>
      <w:lang w:val="en-GB" w:eastAsia="en-US"/>
    </w:rPr>
  </w:style>
  <w:style w:type="character" w:customStyle="1" w:styleId="B5Char">
    <w:name w:val="B5 Char"/>
    <w:link w:val="B5"/>
    <w:rsid w:val="00384D4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900130">
      <w:bodyDiv w:val="1"/>
      <w:marLeft w:val="0"/>
      <w:marRight w:val="0"/>
      <w:marTop w:val="0"/>
      <w:marBottom w:val="0"/>
      <w:divBdr>
        <w:top w:val="none" w:sz="0" w:space="0" w:color="auto"/>
        <w:left w:val="none" w:sz="0" w:space="0" w:color="auto"/>
        <w:bottom w:val="none" w:sz="0" w:space="0" w:color="auto"/>
        <w:right w:val="none" w:sz="0" w:space="0" w:color="auto"/>
      </w:divBdr>
    </w:div>
    <w:div w:id="418797751">
      <w:bodyDiv w:val="1"/>
      <w:marLeft w:val="0"/>
      <w:marRight w:val="0"/>
      <w:marTop w:val="0"/>
      <w:marBottom w:val="0"/>
      <w:divBdr>
        <w:top w:val="none" w:sz="0" w:space="0" w:color="auto"/>
        <w:left w:val="none" w:sz="0" w:space="0" w:color="auto"/>
        <w:bottom w:val="none" w:sz="0" w:space="0" w:color="auto"/>
        <w:right w:val="none" w:sz="0" w:space="0" w:color="auto"/>
      </w:divBdr>
    </w:div>
    <w:div w:id="584994106">
      <w:bodyDiv w:val="1"/>
      <w:marLeft w:val="0"/>
      <w:marRight w:val="0"/>
      <w:marTop w:val="0"/>
      <w:marBottom w:val="0"/>
      <w:divBdr>
        <w:top w:val="none" w:sz="0" w:space="0" w:color="auto"/>
        <w:left w:val="none" w:sz="0" w:space="0" w:color="auto"/>
        <w:bottom w:val="none" w:sz="0" w:space="0" w:color="auto"/>
        <w:right w:val="none" w:sz="0" w:space="0" w:color="auto"/>
      </w:divBdr>
    </w:div>
    <w:div w:id="593516965">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31626176">
      <w:bodyDiv w:val="1"/>
      <w:marLeft w:val="0"/>
      <w:marRight w:val="0"/>
      <w:marTop w:val="0"/>
      <w:marBottom w:val="0"/>
      <w:divBdr>
        <w:top w:val="none" w:sz="0" w:space="0" w:color="auto"/>
        <w:left w:val="none" w:sz="0" w:space="0" w:color="auto"/>
        <w:bottom w:val="none" w:sz="0" w:space="0" w:color="auto"/>
        <w:right w:val="none" w:sz="0" w:space="0" w:color="auto"/>
      </w:divBdr>
    </w:div>
    <w:div w:id="1074594392">
      <w:bodyDiv w:val="1"/>
      <w:marLeft w:val="0"/>
      <w:marRight w:val="0"/>
      <w:marTop w:val="0"/>
      <w:marBottom w:val="0"/>
      <w:divBdr>
        <w:top w:val="none" w:sz="0" w:space="0" w:color="auto"/>
        <w:left w:val="none" w:sz="0" w:space="0" w:color="auto"/>
        <w:bottom w:val="none" w:sz="0" w:space="0" w:color="auto"/>
        <w:right w:val="none" w:sz="0" w:space="0" w:color="auto"/>
      </w:divBdr>
    </w:div>
    <w:div w:id="1217474858">
      <w:bodyDiv w:val="1"/>
      <w:marLeft w:val="0"/>
      <w:marRight w:val="0"/>
      <w:marTop w:val="0"/>
      <w:marBottom w:val="0"/>
      <w:divBdr>
        <w:top w:val="none" w:sz="0" w:space="0" w:color="auto"/>
        <w:left w:val="none" w:sz="0" w:space="0" w:color="auto"/>
        <w:bottom w:val="none" w:sz="0" w:space="0" w:color="auto"/>
        <w:right w:val="none" w:sz="0" w:space="0" w:color="auto"/>
      </w:divBdr>
    </w:div>
    <w:div w:id="1404839981">
      <w:bodyDiv w:val="1"/>
      <w:marLeft w:val="0"/>
      <w:marRight w:val="0"/>
      <w:marTop w:val="0"/>
      <w:marBottom w:val="0"/>
      <w:divBdr>
        <w:top w:val="none" w:sz="0" w:space="0" w:color="auto"/>
        <w:left w:val="none" w:sz="0" w:space="0" w:color="auto"/>
        <w:bottom w:val="none" w:sz="0" w:space="0" w:color="auto"/>
        <w:right w:val="none" w:sz="0" w:space="0" w:color="auto"/>
      </w:divBdr>
    </w:div>
    <w:div w:id="1431586009">
      <w:bodyDiv w:val="1"/>
      <w:marLeft w:val="0"/>
      <w:marRight w:val="0"/>
      <w:marTop w:val="0"/>
      <w:marBottom w:val="0"/>
      <w:divBdr>
        <w:top w:val="none" w:sz="0" w:space="0" w:color="auto"/>
        <w:left w:val="none" w:sz="0" w:space="0" w:color="auto"/>
        <w:bottom w:val="none" w:sz="0" w:space="0" w:color="auto"/>
        <w:right w:val="none" w:sz="0" w:space="0" w:color="auto"/>
      </w:divBdr>
    </w:div>
    <w:div w:id="1455783484">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615361954">
      <w:bodyDiv w:val="1"/>
      <w:marLeft w:val="0"/>
      <w:marRight w:val="0"/>
      <w:marTop w:val="0"/>
      <w:marBottom w:val="0"/>
      <w:divBdr>
        <w:top w:val="none" w:sz="0" w:space="0" w:color="auto"/>
        <w:left w:val="none" w:sz="0" w:space="0" w:color="auto"/>
        <w:bottom w:val="none" w:sz="0" w:space="0" w:color="auto"/>
        <w:right w:val="none" w:sz="0" w:space="0" w:color="auto"/>
      </w:divBdr>
    </w:div>
    <w:div w:id="1638951379">
      <w:bodyDiv w:val="1"/>
      <w:marLeft w:val="0"/>
      <w:marRight w:val="0"/>
      <w:marTop w:val="0"/>
      <w:marBottom w:val="0"/>
      <w:divBdr>
        <w:top w:val="none" w:sz="0" w:space="0" w:color="auto"/>
        <w:left w:val="none" w:sz="0" w:space="0" w:color="auto"/>
        <w:bottom w:val="none" w:sz="0" w:space="0" w:color="auto"/>
        <w:right w:val="none" w:sz="0" w:space="0" w:color="auto"/>
      </w:divBdr>
    </w:div>
    <w:div w:id="166397175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1922644191">
      <w:bodyDiv w:val="1"/>
      <w:marLeft w:val="0"/>
      <w:marRight w:val="0"/>
      <w:marTop w:val="0"/>
      <w:marBottom w:val="0"/>
      <w:divBdr>
        <w:top w:val="none" w:sz="0" w:space="0" w:color="auto"/>
        <w:left w:val="none" w:sz="0" w:space="0" w:color="auto"/>
        <w:bottom w:val="none" w:sz="0" w:space="0" w:color="auto"/>
        <w:right w:val="none" w:sz="0" w:space="0" w:color="auto"/>
      </w:divBdr>
    </w:div>
    <w:div w:id="2009819048">
      <w:bodyDiv w:val="1"/>
      <w:marLeft w:val="0"/>
      <w:marRight w:val="0"/>
      <w:marTop w:val="0"/>
      <w:marBottom w:val="0"/>
      <w:divBdr>
        <w:top w:val="none" w:sz="0" w:space="0" w:color="auto"/>
        <w:left w:val="none" w:sz="0" w:space="0" w:color="auto"/>
        <w:bottom w:val="none" w:sz="0" w:space="0" w:color="auto"/>
        <w:right w:val="none" w:sz="0" w:space="0" w:color="auto"/>
      </w:divBdr>
    </w:div>
    <w:div w:id="2056347388">
      <w:bodyDiv w:val="1"/>
      <w:marLeft w:val="0"/>
      <w:marRight w:val="0"/>
      <w:marTop w:val="0"/>
      <w:marBottom w:val="0"/>
      <w:divBdr>
        <w:top w:val="none" w:sz="0" w:space="0" w:color="auto"/>
        <w:left w:val="none" w:sz="0" w:space="0" w:color="auto"/>
        <w:bottom w:val="none" w:sz="0" w:space="0" w:color="auto"/>
        <w:right w:val="none" w:sz="0" w:space="0" w:color="auto"/>
      </w:divBdr>
    </w:div>
    <w:div w:id="2144611815">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4065</Words>
  <Characters>23175</Characters>
  <Application>Microsoft Office Word</Application>
  <DocSecurity>0</DocSecurity>
  <Lines>193</Lines>
  <Paragraphs>54</Paragraphs>
  <ScaleCrop>false</ScaleCrop>
  <Company>CMCC</Company>
  <LinksUpToDate>false</LinksUpToDate>
  <CharactersWithSpaces>27186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233</cp:revision>
  <cp:lastPrinted>2411-12-31T00:00:00Z</cp:lastPrinted>
  <dcterms:created xsi:type="dcterms:W3CDTF">2021-07-29T10:55:00Z</dcterms:created>
  <dcterms:modified xsi:type="dcterms:W3CDTF">2022-09-30T09:07:00Z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